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6C5" w:rsidRDefault="00C466C5" w:rsidP="00C466C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9B6041">
        <w:rPr>
          <w:rFonts w:ascii="Arial" w:hAnsi="Arial" w:cs="Arial"/>
          <w:b/>
          <w:bCs/>
          <w:sz w:val="24"/>
        </w:rPr>
        <w:t>8</w:t>
      </w:r>
      <w:r>
        <w:rPr>
          <w:rFonts w:ascii="Arial" w:hAnsi="Arial" w:cs="Arial"/>
          <w:b/>
          <w:bCs/>
          <w:sz w:val="24"/>
        </w:rPr>
        <w:tab/>
        <w:t>S2-16</w:t>
      </w:r>
      <w:r w:rsidR="004E6687">
        <w:rPr>
          <w:rFonts w:ascii="Arial" w:hAnsi="Arial" w:cs="Arial"/>
          <w:b/>
          <w:bCs/>
          <w:sz w:val="24"/>
        </w:rPr>
        <w:t>6746</w:t>
      </w:r>
    </w:p>
    <w:p w:rsidR="00C466C5" w:rsidRPr="006A7306" w:rsidRDefault="009B6041" w:rsidP="009B6041">
      <w:pPr>
        <w:tabs>
          <w:tab w:val="right" w:pos="9638"/>
        </w:tabs>
        <w:rPr>
          <w:rFonts w:ascii="Arial" w:hAnsi="Arial" w:cs="Arial"/>
          <w:b/>
          <w:bCs/>
          <w:sz w:val="24"/>
        </w:rPr>
      </w:pPr>
      <w:r w:rsidRPr="009B6041">
        <w:rPr>
          <w:rFonts w:ascii="Arial" w:hAnsi="Arial" w:cs="Arial"/>
          <w:b/>
          <w:bCs/>
          <w:sz w:val="24"/>
        </w:rPr>
        <w:t xml:space="preserve">14th-18th </w:t>
      </w:r>
      <w:r>
        <w:rPr>
          <w:rFonts w:ascii="Arial" w:hAnsi="Arial" w:cs="Arial"/>
          <w:b/>
          <w:bCs/>
          <w:sz w:val="24"/>
        </w:rPr>
        <w:t>Nov</w:t>
      </w:r>
      <w:r w:rsidRPr="009B6041">
        <w:rPr>
          <w:rFonts w:ascii="Arial" w:hAnsi="Arial" w:cs="Arial"/>
          <w:b/>
          <w:bCs/>
          <w:sz w:val="24"/>
        </w:rPr>
        <w:t xml:space="preserve"> 2016 </w:t>
      </w:r>
      <w:r>
        <w:rPr>
          <w:rFonts w:ascii="Arial" w:hAnsi="Arial" w:cs="Arial"/>
          <w:b/>
          <w:bCs/>
          <w:sz w:val="24"/>
        </w:rPr>
        <w:t xml:space="preserve">, </w:t>
      </w:r>
      <w:r w:rsidRPr="009B6041">
        <w:rPr>
          <w:rFonts w:ascii="Arial" w:hAnsi="Arial" w:cs="Arial"/>
          <w:b/>
          <w:bCs/>
          <w:sz w:val="24"/>
        </w:rPr>
        <w:t>Reno, NV, USA</w:t>
      </w:r>
      <w:r w:rsidR="00C466C5" w:rsidRPr="00EC7CE6">
        <w:rPr>
          <w:rFonts w:ascii="Arial" w:hAnsi="Arial" w:cs="Arial"/>
          <w:b/>
          <w:bCs/>
        </w:rPr>
        <w:tab/>
      </w:r>
      <w:r w:rsidR="00C466C5">
        <w:rPr>
          <w:rFonts w:ascii="Arial" w:hAnsi="Arial" w:cs="Arial"/>
          <w:b/>
          <w:bCs/>
        </w:rPr>
        <w:t>(was S2-16</w:t>
      </w:r>
      <w:r w:rsidR="004E6687">
        <w:rPr>
          <w:rFonts w:ascii="Arial" w:hAnsi="Arial" w:cs="Arial"/>
          <w:b/>
          <w:bCs/>
        </w:rPr>
        <w:t>6746</w:t>
      </w:r>
      <w:r w:rsidR="00C466C5" w:rsidRPr="006A7306">
        <w:rPr>
          <w:rFonts w:ascii="Arial" w:hAnsi="Arial" w:cs="Arial"/>
          <w:b/>
          <w:bCs/>
        </w:rPr>
        <w:t>)</w:t>
      </w:r>
    </w:p>
    <w:p w:rsidR="004934E0" w:rsidRPr="009B6041" w:rsidRDefault="009B6041" w:rsidP="004934E0">
      <w:pPr>
        <w:keepNext/>
        <w:rPr>
          <w:b/>
        </w:rPr>
      </w:pPr>
      <w:r w:rsidRPr="009B6041">
        <w:rPr>
          <w:b/>
        </w:rPr>
        <w:t>________________________________________________________________________________________________</w:t>
      </w:r>
    </w:p>
    <w:p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327F50" w:rsidRPr="00B97610">
        <w:rPr>
          <w:rFonts w:ascii="Arial" w:hAnsi="Arial" w:cs="Arial"/>
          <w:b/>
        </w:rPr>
        <w:t>Nokia</w:t>
      </w:r>
      <w:r w:rsidR="00B97610" w:rsidRPr="00B97610">
        <w:rPr>
          <w:rFonts w:ascii="Arial" w:hAnsi="Arial" w:cs="Arial"/>
          <w:b/>
        </w:rPr>
        <w:t>, Alcatel-Lucent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4E6687">
        <w:rPr>
          <w:rFonts w:ascii="Arial" w:hAnsi="Arial" w:cs="Arial"/>
          <w:b/>
        </w:rPr>
        <w:t>Agreements for the Support of Untrusted access to NGC</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8F3A54">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4E6687">
        <w:rPr>
          <w:rFonts w:ascii="Arial" w:hAnsi="Arial" w:cs="Arial"/>
          <w:b/>
        </w:rPr>
        <w:t>Agreements for the Support of Untrusted access to NGC</w:t>
      </w:r>
    </w:p>
    <w:p w:rsidR="00327F50" w:rsidRDefault="00327F50" w:rsidP="00327F50">
      <w:pPr>
        <w:pStyle w:val="Heading1"/>
        <w:pBdr>
          <w:top w:val="single" w:sz="12" w:space="0" w:color="auto"/>
        </w:pBdr>
        <w:rPr>
          <w:rFonts w:eastAsia="SimSun"/>
          <w:lang w:eastAsia="zh-CN"/>
        </w:rPr>
      </w:pPr>
      <w:r>
        <w:rPr>
          <w:rFonts w:eastAsia="SimSun"/>
          <w:lang w:eastAsia="zh-CN"/>
        </w:rPr>
        <w:t>1</w:t>
      </w:r>
      <w:r>
        <w:rPr>
          <w:rFonts w:eastAsia="SimSun"/>
          <w:lang w:eastAsia="zh-CN"/>
        </w:rPr>
        <w:tab/>
        <w:t>Discussion</w:t>
      </w:r>
    </w:p>
    <w:p w:rsidR="00A31A7B" w:rsidRDefault="00327F50" w:rsidP="00327F50">
      <w:pPr>
        <w:rPr>
          <w:ins w:id="0" w:author="LTHbm0" w:date="2016-11-08T15:16:00Z"/>
          <w:lang w:eastAsia="zh-CN"/>
        </w:rPr>
      </w:pPr>
      <w:del w:id="1" w:author="LTHbm0" w:date="2016-11-08T15:16:00Z">
        <w:r w:rsidDel="00A31A7B">
          <w:rPr>
            <w:lang w:eastAsia="zh-CN"/>
          </w:rPr>
          <w:delText>Void.</w:delText>
        </w:r>
      </w:del>
      <w:ins w:id="2" w:author="LTHbm0" w:date="2016-11-08T15:16:00Z">
        <w:r w:rsidR="00A31A7B">
          <w:rPr>
            <w:lang w:eastAsia="zh-CN"/>
          </w:rPr>
          <w:t xml:space="preserve">Update the Interim agreement to </w:t>
        </w:r>
      </w:ins>
    </w:p>
    <w:p w:rsidR="00327F50" w:rsidRDefault="00A31A7B" w:rsidP="00A31A7B">
      <w:pPr>
        <w:numPr>
          <w:ilvl w:val="0"/>
          <w:numId w:val="27"/>
        </w:numPr>
        <w:rPr>
          <w:ins w:id="3" w:author="LTHbm0" w:date="2016-11-08T15:17:00Z"/>
          <w:lang w:eastAsia="zh-CN"/>
        </w:rPr>
        <w:pPrChange w:id="4" w:author="LTHbm0" w:date="2016-11-08T15:17:00Z">
          <w:pPr/>
        </w:pPrChange>
      </w:pPr>
      <w:ins w:id="5" w:author="LTHbm0" w:date="2016-11-08T15:16:00Z">
        <w:r>
          <w:rPr>
            <w:lang w:eastAsia="zh-CN"/>
          </w:rPr>
          <w:t>Ensure</w:t>
        </w:r>
      </w:ins>
      <w:ins w:id="6" w:author="LTHbm0" w:date="2016-11-08T15:17:00Z">
        <w:r>
          <w:rPr>
            <w:lang w:eastAsia="zh-CN"/>
          </w:rPr>
          <w:t xml:space="preserve"> common procedures with 3GPP access</w:t>
        </w:r>
      </w:ins>
    </w:p>
    <w:p w:rsidR="00A31A7B" w:rsidRDefault="00A31A7B" w:rsidP="00A31A7B">
      <w:pPr>
        <w:numPr>
          <w:ilvl w:val="0"/>
          <w:numId w:val="27"/>
        </w:numPr>
        <w:rPr>
          <w:ins w:id="7" w:author="LTHbm0" w:date="2016-11-08T15:17:00Z"/>
          <w:lang w:eastAsia="zh-CN"/>
        </w:rPr>
        <w:pPrChange w:id="8" w:author="LTHbm0" w:date="2016-11-08T15:17:00Z">
          <w:pPr/>
        </w:pPrChange>
      </w:pPr>
      <w:ins w:id="9" w:author="LTHbm0" w:date="2016-11-08T15:17:00Z">
        <w:r>
          <w:rPr>
            <w:lang w:eastAsia="zh-CN"/>
          </w:rPr>
          <w:t>Support multiple simultaneous PDU sessions and PDU sessions of non IP type</w:t>
        </w:r>
      </w:ins>
    </w:p>
    <w:p w:rsidR="00A31A7B" w:rsidRDefault="008C7CED" w:rsidP="00A31A7B">
      <w:pPr>
        <w:numPr>
          <w:ilvl w:val="0"/>
          <w:numId w:val="27"/>
        </w:numPr>
        <w:rPr>
          <w:lang w:eastAsia="zh-CN"/>
        </w:rPr>
        <w:pPrChange w:id="10" w:author="LTHbm0" w:date="2016-11-08T15:17:00Z">
          <w:pPr/>
        </w:pPrChange>
      </w:pPr>
      <w:ins w:id="11" w:author="LTHbm0" w:date="2016-11-08T15:38:00Z">
        <w:r>
          <w:rPr>
            <w:lang w:eastAsia="zh-CN"/>
          </w:rPr>
          <w:t>User plane stack</w:t>
        </w:r>
      </w:ins>
    </w:p>
    <w:p w:rsidR="008C7CED" w:rsidRDefault="008C7CED" w:rsidP="008C7CED">
      <w:pPr>
        <w:pStyle w:val="B2"/>
        <w:numPr>
          <w:ilvl w:val="1"/>
          <w:numId w:val="28"/>
        </w:numPr>
        <w:rPr>
          <w:ins w:id="12" w:author="LTHbm0" w:date="2016-11-08T15:39:00Z"/>
          <w:iCs/>
          <w:lang w:val="en-US"/>
        </w:rPr>
        <w:pPrChange w:id="13" w:author="LTHbm0" w:date="2016-11-08T15:39:00Z">
          <w:pPr>
            <w:pStyle w:val="B2"/>
            <w:numPr>
              <w:numId w:val="27"/>
            </w:numPr>
            <w:ind w:left="720" w:hanging="360"/>
          </w:pPr>
        </w:pPrChange>
      </w:pPr>
      <w:ins w:id="14" w:author="LTHbm0" w:date="2016-11-08T15:39:00Z">
        <w:r>
          <w:rPr>
            <w:iCs/>
            <w:lang w:val="en-US"/>
          </w:rPr>
          <w:t xml:space="preserve">An </w:t>
        </w:r>
        <w:r>
          <w:rPr>
            <w:lang w:eastAsia="zh-CN"/>
          </w:rPr>
          <w:t xml:space="preserve">UE may set up multiple simultaneous PDU sessions in association with a single IKE session, </w:t>
        </w:r>
        <w:r w:rsidRPr="00A176C8">
          <w:rPr>
            <w:iCs/>
            <w:lang w:val="en-US"/>
          </w:rPr>
          <w:t xml:space="preserve">Regardless </w:t>
        </w:r>
        <w:r>
          <w:rPr>
            <w:iCs/>
            <w:lang w:val="en-US"/>
          </w:rPr>
          <w:t xml:space="preserve">how many PDU sessions the UE has, </w:t>
        </w:r>
        <w:r w:rsidRPr="00A176C8">
          <w:rPr>
            <w:iCs/>
            <w:lang w:val="en-US"/>
          </w:rPr>
          <w:t xml:space="preserve">there is </w:t>
        </w:r>
        <w:r>
          <w:rPr>
            <w:iCs/>
            <w:lang w:val="en-US"/>
          </w:rPr>
          <w:t xml:space="preserve">only one </w:t>
        </w:r>
        <w:r w:rsidRPr="00A176C8">
          <w:rPr>
            <w:iCs/>
            <w:lang w:val="en-US"/>
          </w:rPr>
          <w:t xml:space="preserve">IKE security association between the UE and </w:t>
        </w:r>
        <w:r>
          <w:rPr>
            <w:iCs/>
            <w:lang w:val="en-US"/>
          </w:rPr>
          <w:t>N3IWF</w:t>
        </w:r>
        <w:r w:rsidRPr="00A176C8">
          <w:rPr>
            <w:iCs/>
            <w:lang w:val="en-US"/>
          </w:rPr>
          <w:t>.</w:t>
        </w:r>
      </w:ins>
    </w:p>
    <w:p w:rsidR="008C7CED" w:rsidRDefault="008C7CED" w:rsidP="008C7CED">
      <w:pPr>
        <w:pStyle w:val="B2"/>
        <w:numPr>
          <w:ilvl w:val="1"/>
          <w:numId w:val="28"/>
        </w:numPr>
        <w:rPr>
          <w:ins w:id="15" w:author="LTHbm0" w:date="2016-11-08T15:39:00Z"/>
          <w:iCs/>
          <w:lang w:val="en-US"/>
        </w:rPr>
        <w:pPrChange w:id="16" w:author="LTHbm0" w:date="2016-11-08T15:39:00Z">
          <w:pPr>
            <w:pStyle w:val="B2"/>
            <w:numPr>
              <w:numId w:val="27"/>
            </w:numPr>
            <w:ind w:left="720" w:hanging="360"/>
          </w:pPr>
        </w:pPrChange>
      </w:pPr>
      <w:ins w:id="17" w:author="LTHbm0" w:date="2016-11-08T15:39:00Z">
        <w:r>
          <w:rPr>
            <w:iCs/>
            <w:lang w:val="en-US"/>
          </w:rPr>
          <w:t xml:space="preserve">An UE is able to set-up </w:t>
        </w:r>
        <w:r>
          <w:rPr>
            <w:lang w:eastAsia="zh-CN"/>
          </w:rPr>
          <w:t xml:space="preserve">PDU session for non IP services </w:t>
        </w:r>
        <w:r>
          <w:rPr>
            <w:iCs/>
            <w:lang w:val="en-US"/>
          </w:rPr>
          <w:t>over an untrusted non-3GPP access</w:t>
        </w:r>
      </w:ins>
    </w:p>
    <w:p w:rsidR="008C7CED" w:rsidRDefault="008C7CED" w:rsidP="008C7CED">
      <w:pPr>
        <w:pStyle w:val="B2"/>
        <w:numPr>
          <w:ilvl w:val="1"/>
          <w:numId w:val="28"/>
        </w:numPr>
        <w:rPr>
          <w:ins w:id="18" w:author="LTHbm0" w:date="2016-11-08T15:39:00Z"/>
          <w:iCs/>
          <w:lang w:val="en-US"/>
        </w:rPr>
        <w:pPrChange w:id="19" w:author="LTHbm0" w:date="2016-11-08T15:39:00Z">
          <w:pPr>
            <w:pStyle w:val="B2"/>
            <w:numPr>
              <w:numId w:val="27"/>
            </w:numPr>
            <w:ind w:left="720" w:hanging="360"/>
          </w:pPr>
        </w:pPrChange>
      </w:pPr>
      <w:ins w:id="20" w:author="LTHbm0" w:date="2016-11-08T15:39:00Z">
        <w:r>
          <w:rPr>
            <w:iCs/>
            <w:lang w:val="en-US"/>
          </w:rPr>
          <w:tab/>
          <w:t>It shall be possible to isolate the traffic of different PDU sessions via different IPSec tunnels (CHILD SA) set-up over NWu. It shall be possible to isolate the traffic of different FPI/FII within a PDU session via different IPSec tunnels (CHILD SA) set-up over NWu</w:t>
        </w:r>
      </w:ins>
    </w:p>
    <w:p w:rsidR="00334722" w:rsidRPr="008C7CED" w:rsidDel="008C7CED" w:rsidRDefault="008C7CED" w:rsidP="008C7CED">
      <w:pPr>
        <w:ind w:left="360"/>
        <w:rPr>
          <w:del w:id="21" w:author="LTHbm0" w:date="2016-11-08T15:39:00Z"/>
          <w:lang w:val="en-US" w:eastAsia="zh-CN"/>
          <w:rPrChange w:id="22" w:author="LTHbm0" w:date="2016-11-08T15:39:00Z">
            <w:rPr>
              <w:del w:id="23" w:author="LTHbm0" w:date="2016-11-08T15:39:00Z"/>
              <w:lang w:eastAsia="zh-CN"/>
            </w:rPr>
          </w:rPrChange>
        </w:rPr>
        <w:pPrChange w:id="24" w:author="LTHbm0" w:date="2016-11-08T15:39:00Z">
          <w:pPr/>
        </w:pPrChange>
      </w:pPr>
      <w:ins w:id="25" w:author="LTHbm0" w:date="2016-11-08T15:39:00Z">
        <w:r>
          <w:rPr>
            <w:lang w:val="en-US" w:eastAsia="zh-CN"/>
          </w:rPr>
          <w:t xml:space="preserve"> CHILD SA need traffic filters</w:t>
        </w:r>
      </w:ins>
      <w:ins w:id="26" w:author="LTHbm0" w:date="2016-11-08T15:40:00Z">
        <w:r>
          <w:rPr>
            <w:lang w:val="en-US" w:eastAsia="zh-CN"/>
          </w:rPr>
          <w:t xml:space="preserve">. Such traffic filters </w:t>
        </w:r>
      </w:ins>
      <w:ins w:id="27" w:author="LTHbm0" w:date="2016-11-08T15:42:00Z">
        <w:r>
          <w:rPr>
            <w:lang w:val="en-US" w:eastAsia="zh-CN"/>
          </w:rPr>
          <w:t xml:space="preserve">(especially when separating PDU sessions from </w:t>
        </w:r>
        <w:r>
          <w:rPr>
            <w:lang w:val="en-US" w:eastAsia="zh-CN"/>
          </w:rPr>
          <w:t>each</w:t>
        </w:r>
        <w:r>
          <w:rPr>
            <w:lang w:val="en-US" w:eastAsia="zh-CN"/>
          </w:rPr>
          <w:t xml:space="preserve"> other</w:t>
        </w:r>
      </w:ins>
      <w:ins w:id="28" w:author="LTHbm0" w:date="2016-11-08T15:43:00Z">
        <w:r>
          <w:rPr>
            <w:lang w:val="en-US" w:eastAsia="zh-CN"/>
          </w:rPr>
          <w:t xml:space="preserve"> or when dealing with non IP traffic</w:t>
        </w:r>
      </w:ins>
      <w:ins w:id="29" w:author="LTHbm0" w:date="2016-11-08T15:42:00Z">
        <w:r>
          <w:rPr>
            <w:lang w:val="en-US" w:eastAsia="zh-CN"/>
          </w:rPr>
          <w:t xml:space="preserve">) </w:t>
        </w:r>
      </w:ins>
      <w:ins w:id="30" w:author="LTHbm0" w:date="2016-11-08T15:41:00Z">
        <w:r>
          <w:rPr>
            <w:lang w:val="en-US" w:eastAsia="zh-CN"/>
          </w:rPr>
          <w:t>cannot</w:t>
        </w:r>
      </w:ins>
      <w:ins w:id="31" w:author="LTHbm0" w:date="2016-11-08T15:40:00Z">
        <w:r>
          <w:rPr>
            <w:lang w:val="en-US" w:eastAsia="zh-CN"/>
          </w:rPr>
          <w:t xml:space="preserve"> refer to </w:t>
        </w:r>
      </w:ins>
      <w:ins w:id="32" w:author="LTHbm0" w:date="2016-11-08T15:42:00Z">
        <w:r>
          <w:rPr>
            <w:lang w:val="en-US" w:eastAsia="zh-CN"/>
          </w:rPr>
          <w:t xml:space="preserve">the </w:t>
        </w:r>
      </w:ins>
      <w:ins w:id="33" w:author="LTHbm0" w:date="2016-11-08T15:43:00Z">
        <w:r>
          <w:rPr>
            <w:lang w:val="en-US" w:eastAsia="zh-CN"/>
          </w:rPr>
          <w:t>IP address ranges within the DN. They cannot also refer to the source IP @ of the UE (</w:t>
        </w:r>
      </w:ins>
      <w:ins w:id="34" w:author="LTHbm0" w:date="2016-11-08T15:44:00Z">
        <w:r>
          <w:rPr>
            <w:lang w:val="en-US" w:eastAsia="zh-CN"/>
          </w:rPr>
          <w:t>especially when dealing with non IP traffic</w:t>
        </w:r>
        <w:r>
          <w:rPr>
            <w:lang w:val="en-US" w:eastAsia="zh-CN"/>
          </w:rPr>
          <w:t xml:space="preserve"> or when considering that an IPSec implementation may not accept as a source IP @ an IP @ it has not allocated itself</w:t>
        </w:r>
        <w:r>
          <w:rPr>
            <w:lang w:val="en-US" w:eastAsia="zh-CN"/>
          </w:rPr>
          <w:t>)</w:t>
        </w:r>
      </w:ins>
      <w:ins w:id="35" w:author="LTHbm0" w:date="2016-11-08T15:39:00Z">
        <w:r>
          <w:rPr>
            <w:lang w:val="en-US" w:eastAsia="zh-CN"/>
          </w:rPr>
          <w:t>,</w:t>
        </w:r>
      </w:ins>
      <w:ins w:id="36" w:author="LTHbm0" w:date="2016-11-08T15:45:00Z">
        <w:r>
          <w:rPr>
            <w:lang w:val="en-US" w:eastAsia="zh-CN"/>
          </w:rPr>
          <w:t xml:space="preserve"> Thus a multiplexing layer is needed above IPSec</w:t>
        </w:r>
      </w:ins>
      <w:ins w:id="37" w:author="LTHbm0" w:date="2016-11-08T15:39:00Z">
        <w:r>
          <w:rPr>
            <w:lang w:val="en-US" w:eastAsia="zh-CN"/>
          </w:rPr>
          <w:t xml:space="preserve"> </w:t>
        </w:r>
      </w:ins>
      <w:ins w:id="38" w:author="LTHbm0" w:date="2016-11-08T15:45:00Z">
        <w:r>
          <w:rPr>
            <w:lang w:val="en-US" w:eastAsia="zh-CN"/>
          </w:rPr>
          <w:t>. Filters related with CHILD SA refer to the IP @ allocated to the UE during the IKE SA set-up and to information within this multiplexing layer</w:t>
        </w:r>
      </w:ins>
    </w:p>
    <w:p w:rsidR="00327F50" w:rsidRDefault="00327F50" w:rsidP="00327F50">
      <w:pPr>
        <w:pStyle w:val="Heading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 </w:t>
      </w:r>
    </w:p>
    <w:p w:rsidR="00327F50" w:rsidRDefault="00327F50" w:rsidP="00327F50">
      <w:pPr>
        <w:rPr>
          <w:rFonts w:ascii="Arial" w:hAnsi="Arial" w:cs="Arial"/>
        </w:rPr>
      </w:pPr>
    </w:p>
    <w:p w:rsidR="008F3A54" w:rsidRPr="00D55838" w:rsidRDefault="008F3A54" w:rsidP="008F3A54">
      <w:pPr>
        <w:pStyle w:val="Heading3"/>
      </w:pPr>
      <w:bookmarkStart w:id="39" w:name="_Toc465679957"/>
      <w:r w:rsidRPr="00D55838">
        <w:t>8.8.2</w:t>
      </w:r>
      <w:r w:rsidRPr="00D55838">
        <w:tab/>
        <w:t>Interim Agreements on common AN-CN interface</w:t>
      </w:r>
      <w:bookmarkEnd w:id="39"/>
    </w:p>
    <w:p w:rsidR="008F3A54" w:rsidRDefault="008F3A54" w:rsidP="008F3A54">
      <w:r>
        <w:t>The following list contains the current agreements on the common AN-CN interface:</w:t>
      </w:r>
    </w:p>
    <w:p w:rsidR="008F3A54" w:rsidRDefault="008F3A54" w:rsidP="008F3A54">
      <w:pPr>
        <w:pStyle w:val="B1"/>
        <w:rPr>
          <w:iCs/>
          <w:lang w:val="en-US"/>
        </w:rPr>
      </w:pPr>
      <w:r>
        <w:rPr>
          <w:iCs/>
          <w:lang w:val="en-US"/>
        </w:rPr>
        <w:t>1.</w:t>
      </w:r>
      <w:r>
        <w:rPr>
          <w:iCs/>
          <w:lang w:val="en-US"/>
        </w:rPr>
        <w:tab/>
        <w:t>Non-3GPP accesses are either embedded into the NextGen RAN (referred to as "non-standalone" non-3GPP accesses) or are deployed outside the NextGen RAN (referred to as "standalone" non-3GPP accesses).</w:t>
      </w:r>
    </w:p>
    <w:p w:rsidR="008F3A54" w:rsidRDefault="008F3A54" w:rsidP="008F3A54">
      <w:pPr>
        <w:pStyle w:val="B1"/>
        <w:rPr>
          <w:iCs/>
          <w:lang w:val="en-US"/>
        </w:rPr>
      </w:pPr>
      <w:r>
        <w:rPr>
          <w:iCs/>
          <w:lang w:val="en-US"/>
        </w:rPr>
        <w:t>2.</w:t>
      </w:r>
      <w:r>
        <w:rPr>
          <w:iCs/>
          <w:lang w:val="en-US"/>
        </w:rPr>
        <w:tab/>
        <w:t>The "non-standalone" non-3GPP accesses are outside the scope of this TR. The stage-2 aspects of "standalone" non-3GPP accesses are in the scope of this TR shall be defined by SA2.</w:t>
      </w:r>
    </w:p>
    <w:p w:rsidR="008F3A54" w:rsidRDefault="008F3A54" w:rsidP="008F3A54">
      <w:pPr>
        <w:pStyle w:val="B1"/>
      </w:pPr>
      <w:r>
        <w:t>3.</w:t>
      </w:r>
      <w:r>
        <w:tab/>
        <w:t>A standalone non-3GPP access may support both trusted and untrusted non-3GPP accesses. However, currently only untrusted non-3GPP accesses are considered. Trusted non-3GPP accesses will be considered at a later phase of this work.</w:t>
      </w:r>
    </w:p>
    <w:p w:rsidR="008F3A54" w:rsidRDefault="008F3A54" w:rsidP="008F3A54">
      <w:pPr>
        <w:pStyle w:val="B1"/>
        <w:rPr>
          <w:iCs/>
          <w:lang w:val="en-US"/>
        </w:rPr>
      </w:pPr>
      <w:r>
        <w:rPr>
          <w:iCs/>
          <w:lang w:val="en-US"/>
        </w:rPr>
        <w:t>4.</w:t>
      </w:r>
      <w:r>
        <w:rPr>
          <w:iCs/>
          <w:lang w:val="en-US"/>
        </w:rPr>
        <w:tab/>
        <w:t xml:space="preserve">The NG2/NG3 interfaces are used to connect the </w:t>
      </w:r>
      <w:r w:rsidRPr="008E044C">
        <w:rPr>
          <w:iCs/>
          <w:lang w:val="en-US"/>
        </w:rPr>
        <w:t>standalone non-3GPP accesses</w:t>
      </w:r>
      <w:r>
        <w:rPr>
          <w:iCs/>
          <w:lang w:val="en-US"/>
        </w:rPr>
        <w:t xml:space="preserve"> to CP functions and UP functions respectively</w:t>
      </w:r>
      <w:r w:rsidRPr="008E044C">
        <w:rPr>
          <w:iCs/>
          <w:lang w:val="en-US"/>
        </w:rPr>
        <w:t>.</w:t>
      </w:r>
    </w:p>
    <w:p w:rsidR="008F3A54" w:rsidRDefault="008F3A54" w:rsidP="008F3A54">
      <w:pPr>
        <w:pStyle w:val="B1"/>
        <w:rPr>
          <w:ins w:id="40" w:author="LTHbm0" w:date="2016-11-08T15:01:00Z"/>
        </w:rPr>
      </w:pPr>
      <w:r>
        <w:t>5.</w:t>
      </w:r>
      <w:r>
        <w:tab/>
        <w:t>In this release it is assumed that UEs that access the NextGen CN over non-3GPP access utilize the 3GPP NextGen NAS signalling.</w:t>
      </w:r>
      <w:ins w:id="41" w:author="LTHbm0" w:date="2016-11-08T15:06:00Z">
        <w:r w:rsidR="0019228D">
          <w:t xml:space="preserve"> </w:t>
        </w:r>
      </w:ins>
    </w:p>
    <w:p w:rsidR="004E6687" w:rsidRDefault="004E6687" w:rsidP="004E6687">
      <w:pPr>
        <w:pStyle w:val="B1"/>
        <w:rPr>
          <w:ins w:id="42" w:author="LTHbm0" w:date="2016-11-08T15:36:00Z"/>
        </w:rPr>
      </w:pPr>
      <w:ins w:id="43" w:author="LTHbm0" w:date="2016-11-08T15:01:00Z">
        <w:r>
          <w:t>6.</w:t>
        </w:r>
        <w:r>
          <w:tab/>
          <w:t>In this release it is assumed that UEs that access the NextGen CN over non-3GPP access are</w:t>
        </w:r>
        <w:r w:rsidRPr="00E22C71">
          <w:t xml:space="preserve"> dual radio</w:t>
        </w:r>
      </w:ins>
      <w:ins w:id="44" w:author="LTHbm0" w:date="2016-11-08T15:02:00Z">
        <w:r>
          <w:t xml:space="preserve"> and</w:t>
        </w:r>
      </w:ins>
      <w:ins w:id="45" w:author="LTHbm0" w:date="2016-11-08T15:01:00Z">
        <w:r w:rsidRPr="00E22C71">
          <w:t xml:space="preserve"> can </w:t>
        </w:r>
        <w:r>
          <w:t xml:space="preserve">simultaneously </w:t>
        </w:r>
        <w:r w:rsidRPr="00E22C71">
          <w:t>connect to both a 3GPP RAN and the untrusted N</w:t>
        </w:r>
      </w:ins>
      <w:ins w:id="46" w:author="LTHbm0" w:date="2016-11-08T15:02:00Z">
        <w:r>
          <w:t xml:space="preserve">on </w:t>
        </w:r>
      </w:ins>
      <w:ins w:id="47" w:author="LTHbm0" w:date="2016-11-08T15:01:00Z">
        <w:r w:rsidRPr="00E22C71">
          <w:t>3GPP AN;</w:t>
        </w:r>
      </w:ins>
    </w:p>
    <w:p w:rsidR="004E6687" w:rsidRPr="00DD50F6" w:rsidRDefault="004E6687" w:rsidP="008F3A54">
      <w:pPr>
        <w:pStyle w:val="B1"/>
      </w:pPr>
    </w:p>
    <w:p w:rsidR="004E6687" w:rsidRDefault="008F3A54" w:rsidP="008F3A54">
      <w:pPr>
        <w:pStyle w:val="B1"/>
        <w:rPr>
          <w:ins w:id="48" w:author="LTHbm0" w:date="2016-11-08T14:59:00Z"/>
          <w:iCs/>
          <w:lang w:val="en-US"/>
        </w:rPr>
      </w:pPr>
      <w:del w:id="49" w:author="LTHbm0" w:date="2016-11-08T15:02:00Z">
        <w:r w:rsidDel="004E6687">
          <w:rPr>
            <w:iCs/>
            <w:lang w:val="en-US"/>
          </w:rPr>
          <w:delText>6</w:delText>
        </w:r>
      </w:del>
      <w:ins w:id="50" w:author="LTHbm0" w:date="2016-11-08T15:02:00Z">
        <w:r w:rsidR="004E6687">
          <w:rPr>
            <w:iCs/>
            <w:lang w:val="en-US"/>
          </w:rPr>
          <w:t>7</w:t>
        </w:r>
      </w:ins>
      <w:r>
        <w:rPr>
          <w:iCs/>
          <w:lang w:val="en-US"/>
        </w:rPr>
        <w:t>.</w:t>
      </w:r>
      <w:r>
        <w:rPr>
          <w:iCs/>
          <w:lang w:val="en-US"/>
        </w:rPr>
        <w:tab/>
        <w:t xml:space="preserve">The following high-level architecture is used for standalone untrusted non-3GPP accesses. The details of this architecture will be </w:t>
      </w:r>
      <w:del w:id="51" w:author="LTHbm0" w:date="2016-11-08T14:58:00Z">
        <w:r w:rsidDel="004E6687">
          <w:rPr>
            <w:iCs/>
            <w:lang w:val="en-US"/>
          </w:rPr>
          <w:delText>specified in this TR</w:delText>
        </w:r>
      </w:del>
      <w:ins w:id="52" w:author="LTHbm0" w:date="2016-11-08T14:58:00Z">
        <w:r w:rsidR="004E6687">
          <w:rPr>
            <w:iCs/>
            <w:lang w:val="en-US"/>
          </w:rPr>
          <w:t>refin</w:t>
        </w:r>
      </w:ins>
      <w:ins w:id="53" w:author="LTHbm0" w:date="2016-11-08T14:59:00Z">
        <w:r w:rsidR="004E6687">
          <w:rPr>
            <w:iCs/>
            <w:lang w:val="en-US"/>
          </w:rPr>
          <w:t>e</w:t>
        </w:r>
      </w:ins>
      <w:ins w:id="54" w:author="LTHbm0" w:date="2016-11-08T14:58:00Z">
        <w:r w:rsidR="004E6687">
          <w:rPr>
            <w:iCs/>
            <w:lang w:val="en-US"/>
          </w:rPr>
          <w:t>d in the normative phase</w:t>
        </w:r>
      </w:ins>
      <w:r>
        <w:rPr>
          <w:iCs/>
          <w:lang w:val="en-US"/>
        </w:rPr>
        <w:t xml:space="preserve">. </w:t>
      </w:r>
    </w:p>
    <w:p w:rsidR="00000000" w:rsidRDefault="004E6687">
      <w:pPr>
        <w:pStyle w:val="NO"/>
        <w:rPr>
          <w:lang w:val="en-US"/>
        </w:rPr>
        <w:pPrChange w:id="55" w:author="LTHbm0" w:date="2016-11-08T14:59:00Z">
          <w:pPr>
            <w:pStyle w:val="B1"/>
          </w:pPr>
        </w:pPrChange>
      </w:pPr>
      <w:ins w:id="56" w:author="LTHbm0" w:date="2016-11-08T14:59:00Z">
        <w:r>
          <w:rPr>
            <w:lang w:val="en-US"/>
          </w:rPr>
          <w:t xml:space="preserve">NOTE 1: </w:t>
        </w:r>
        <w:r>
          <w:rPr>
            <w:lang w:val="en-US"/>
          </w:rPr>
          <w:tab/>
        </w:r>
      </w:ins>
      <w:r w:rsidR="008F3A54">
        <w:rPr>
          <w:lang w:val="en-US"/>
        </w:rPr>
        <w:t>The name of N3IWF may need to change.</w:t>
      </w:r>
    </w:p>
    <w:p w:rsidR="008F3A54" w:rsidRDefault="00A31A7B" w:rsidP="008F3A54">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22.25pt">
            <v:imagedata r:id="rId7" o:title=""/>
          </v:shape>
        </w:pict>
      </w:r>
    </w:p>
    <w:p w:rsidR="008F3A54" w:rsidRDefault="008F3A54" w:rsidP="008F3A54">
      <w:pPr>
        <w:pStyle w:val="TF"/>
      </w:pPr>
      <w:r>
        <w:t xml:space="preserve">Figure 8.8.2-1: High-level architecture for </w:t>
      </w:r>
      <w:r>
        <w:rPr>
          <w:iCs/>
          <w:lang w:val="en-US"/>
        </w:rPr>
        <w:t>standalone untrusted non-3GPP accesses</w:t>
      </w:r>
    </w:p>
    <w:p w:rsidR="008C7CED" w:rsidRDefault="008C7CED" w:rsidP="008C7CED">
      <w:pPr>
        <w:pStyle w:val="B1"/>
        <w:rPr>
          <w:ins w:id="57" w:author="LTHbm0" w:date="2016-11-08T15:38:00Z"/>
        </w:rPr>
      </w:pPr>
      <w:ins w:id="58" w:author="LTHbm0" w:date="2016-11-08T15:38:00Z">
        <w:r>
          <w:t>8.</w:t>
        </w:r>
        <w:r w:rsidDel="008C7CED">
          <w:t xml:space="preserve"> </w:t>
        </w:r>
        <w:r>
          <w:t xml:space="preserve">The support of the access to NGC via a N3IWF may use only a subset of the NG2 procedures and parameters used in case of 3GPP access. </w:t>
        </w:r>
      </w:ins>
    </w:p>
    <w:p w:rsidR="008C7CED" w:rsidRDefault="008C7CED" w:rsidP="008F3A54">
      <w:pPr>
        <w:pStyle w:val="B1"/>
        <w:rPr>
          <w:ins w:id="59" w:author="LTHbm0" w:date="2016-11-08T15:38:00Z"/>
        </w:rPr>
      </w:pPr>
    </w:p>
    <w:p w:rsidR="008F3A54" w:rsidRDefault="008C7CED" w:rsidP="008F3A54">
      <w:pPr>
        <w:pStyle w:val="B1"/>
        <w:rPr>
          <w:iCs/>
          <w:lang w:val="en-US"/>
        </w:rPr>
      </w:pPr>
      <w:ins w:id="60" w:author="LTHbm0" w:date="2016-11-08T15:38:00Z">
        <w:r>
          <w:rPr>
            <w:iCs/>
            <w:lang w:val="en-US"/>
          </w:rPr>
          <w:t>9</w:t>
        </w:r>
        <w:r>
          <w:rPr>
            <w:iCs/>
            <w:lang w:val="en-US"/>
          </w:rPr>
          <w:tab/>
        </w:r>
      </w:ins>
      <w:r w:rsidR="008F3A54">
        <w:rPr>
          <w:iCs/>
          <w:lang w:val="en-US"/>
        </w:rPr>
        <w:t>Over untrusted non-3GPP access:</w:t>
      </w:r>
    </w:p>
    <w:p w:rsidR="008F3A54" w:rsidRDefault="008F3A54" w:rsidP="008F3A54">
      <w:pPr>
        <w:pStyle w:val="B2"/>
        <w:rPr>
          <w:iCs/>
          <w:lang w:val="en-US"/>
        </w:rPr>
      </w:pPr>
      <w:r>
        <w:rPr>
          <w:lang w:val="en-US"/>
        </w:rPr>
        <w:t>a</w:t>
      </w:r>
      <w:r w:rsidRPr="00EE2ACC">
        <w:t>)</w:t>
      </w:r>
      <w:r>
        <w:tab/>
      </w:r>
      <w:r w:rsidRPr="00E07B77">
        <w:rPr>
          <w:iCs/>
          <w:lang w:val="en-US"/>
        </w:rPr>
        <w:t xml:space="preserve">The UE discovers and selects the N3IWF with the </w:t>
      </w:r>
      <w:r>
        <w:rPr>
          <w:iCs/>
          <w:lang w:val="en-US"/>
        </w:rPr>
        <w:t>similar</w:t>
      </w:r>
      <w:r w:rsidRPr="00E07B77">
        <w:rPr>
          <w:iCs/>
          <w:lang w:val="en-US"/>
        </w:rPr>
        <w:t xml:space="preserve"> procedure as t</w:t>
      </w:r>
      <w:r>
        <w:rPr>
          <w:iCs/>
          <w:lang w:val="en-US"/>
        </w:rPr>
        <w:t>he ePDG selection in TS 23.402 [17].</w:t>
      </w:r>
    </w:p>
    <w:p w:rsidR="008F3A54" w:rsidRDefault="008F3A54" w:rsidP="008F3A54">
      <w:pPr>
        <w:pStyle w:val="B2"/>
        <w:rPr>
          <w:iCs/>
          <w:lang w:val="en-US"/>
        </w:rPr>
      </w:pPr>
      <w:r>
        <w:rPr>
          <w:iCs/>
          <w:lang w:val="en-US"/>
        </w:rPr>
        <w:t>b)</w:t>
      </w:r>
      <w:r>
        <w:rPr>
          <w:iCs/>
          <w:lang w:val="en-US"/>
        </w:rPr>
        <w:tab/>
        <w:t>The UE uses IKEv2 to establish an IPsec tunnel with the selected N3IWF. During this IPsec tunnel establishment the UE is authenticated to the NextGen CN via NG2.</w:t>
      </w:r>
    </w:p>
    <w:p w:rsidR="008F3A54" w:rsidRDefault="008F3A54" w:rsidP="008F3A54">
      <w:pPr>
        <w:pStyle w:val="B2"/>
        <w:rPr>
          <w:ins w:id="61" w:author="LTHbm0" w:date="2016-11-08T15:20:00Z"/>
          <w:iCs/>
          <w:lang w:val="en-US"/>
        </w:rPr>
      </w:pPr>
      <w:r>
        <w:rPr>
          <w:iCs/>
          <w:lang w:val="en-US"/>
        </w:rPr>
        <w:t>c)</w:t>
      </w:r>
      <w:r>
        <w:rPr>
          <w:iCs/>
          <w:lang w:val="en-US"/>
        </w:rPr>
        <w:tab/>
        <w:t>After authentication, NAS messages are exchanged between the UE and CP functions via the established IPsec tunnel and via NG2. The N3IWF transparently forwards the NAS messages via NG2.</w:t>
      </w:r>
      <w:ins w:id="62" w:author="LTHbm0" w:date="2016-11-08T15:00:00Z">
        <w:r w:rsidR="004E6687">
          <w:rPr>
            <w:iCs/>
            <w:lang w:val="en-US"/>
          </w:rPr>
          <w:t xml:space="preserve"> </w:t>
        </w:r>
      </w:ins>
      <w:ins w:id="63" w:author="LTHbm0" w:date="2016-11-08T15:06:00Z">
        <w:r w:rsidR="0019228D">
          <w:rPr>
            <w:iCs/>
            <w:lang w:val="en-US"/>
          </w:rPr>
          <w:t>The NAS message are protected by the same kind of security mechanisms than used over a 3GPP access.</w:t>
        </w:r>
      </w:ins>
      <w:ins w:id="64" w:author="LTHbm0" w:date="2016-11-08T15:09:00Z">
        <w:r w:rsidR="0019228D">
          <w:rPr>
            <w:iCs/>
            <w:lang w:val="en-US"/>
          </w:rPr>
          <w:t xml:space="preserve">. </w:t>
        </w:r>
      </w:ins>
      <w:ins w:id="65" w:author="LTHbm0" w:date="2016-11-08T15:10:00Z">
        <w:r w:rsidR="0019228D">
          <w:rPr>
            <w:iCs/>
            <w:lang w:val="en-US"/>
          </w:rPr>
          <w:t xml:space="preserve">Once the UE has received a NAS Security Mode Command, </w:t>
        </w:r>
      </w:ins>
      <w:ins w:id="66" w:author="LTHbm0" w:date="2016-11-08T15:09:00Z">
        <w:r w:rsidR="0019228D">
          <w:rPr>
            <w:iCs/>
            <w:lang w:val="en-US"/>
          </w:rPr>
          <w:t>NAS messages</w:t>
        </w:r>
      </w:ins>
      <w:ins w:id="67" w:author="LTHbm0" w:date="2016-11-08T15:10:00Z">
        <w:r w:rsidR="0019228D">
          <w:rPr>
            <w:iCs/>
            <w:lang w:val="en-US"/>
          </w:rPr>
          <w:t xml:space="preserve"> and procedures </w:t>
        </w:r>
      </w:ins>
      <w:ins w:id="68" w:author="LTHbm0" w:date="2016-11-08T15:11:00Z">
        <w:r w:rsidR="0019228D">
          <w:rPr>
            <w:iCs/>
            <w:lang w:val="en-US"/>
          </w:rPr>
          <w:t>used by the UE should be the same than us</w:t>
        </w:r>
      </w:ins>
      <w:ins w:id="69" w:author="LTHbm0" w:date="2016-11-08T15:20:00Z">
        <w:r w:rsidR="00A31A7B">
          <w:rPr>
            <w:iCs/>
            <w:lang w:val="en-US"/>
          </w:rPr>
          <w:t>e</w:t>
        </w:r>
      </w:ins>
      <w:ins w:id="70" w:author="LTHbm0" w:date="2016-11-08T15:11:00Z">
        <w:r w:rsidR="0019228D">
          <w:rPr>
            <w:iCs/>
            <w:lang w:val="en-US"/>
          </w:rPr>
          <w:t>d over a 3GPP access.</w:t>
        </w:r>
      </w:ins>
      <w:ins w:id="71" w:author="LTHbm0" w:date="2016-11-08T15:09:00Z">
        <w:r w:rsidR="0019228D">
          <w:rPr>
            <w:iCs/>
            <w:lang w:val="en-US"/>
          </w:rPr>
          <w:t xml:space="preserve"> </w:t>
        </w:r>
      </w:ins>
    </w:p>
    <w:p w:rsidR="00A31A7B" w:rsidRDefault="00A31A7B" w:rsidP="008F3A54">
      <w:pPr>
        <w:pStyle w:val="B2"/>
        <w:rPr>
          <w:iCs/>
          <w:lang w:val="en-US"/>
        </w:rPr>
      </w:pPr>
      <w:ins w:id="72" w:author="LTHbm0" w:date="2016-11-08T15:20:00Z">
        <w:r>
          <w:rPr>
            <w:iCs/>
            <w:lang w:val="en-US"/>
          </w:rPr>
          <w:t>d)</w:t>
        </w:r>
        <w:r>
          <w:rPr>
            <w:iCs/>
            <w:lang w:val="en-US"/>
          </w:rPr>
          <w:tab/>
        </w:r>
      </w:ins>
      <w:ins w:id="73" w:author="LTHbm0" w:date="2016-11-08T15:30:00Z">
        <w:r w:rsidR="00100FEF">
          <w:rPr>
            <w:iCs/>
            <w:lang w:val="en-US"/>
          </w:rPr>
          <w:t>It shall be possible to ensure that the</w:t>
        </w:r>
      </w:ins>
      <w:ins w:id="74" w:author="LTHbm0" w:date="2016-11-08T15:20:00Z">
        <w:r>
          <w:rPr>
            <w:iCs/>
            <w:lang w:val="en-US"/>
          </w:rPr>
          <w:t xml:space="preserve"> UE is not aware of the address of the NAS termination in the NGC as</w:t>
        </w:r>
      </w:ins>
      <w:ins w:id="75" w:author="LTHbm0" w:date="2016-11-08T15:31:00Z">
        <w:r w:rsidR="00100FEF">
          <w:rPr>
            <w:iCs/>
            <w:lang w:val="en-US"/>
          </w:rPr>
          <w:t>,</w:t>
        </w:r>
      </w:ins>
      <w:ins w:id="76" w:author="LTHbm0" w:date="2016-11-08T15:20:00Z">
        <w:r>
          <w:rPr>
            <w:iCs/>
            <w:lang w:val="en-US"/>
          </w:rPr>
          <w:t xml:space="preserve"> </w:t>
        </w:r>
      </w:ins>
      <w:ins w:id="77" w:author="LTHbm0" w:date="2016-11-08T15:31:00Z">
        <w:r w:rsidR="00100FEF">
          <w:rPr>
            <w:iCs/>
            <w:lang w:val="en-US"/>
          </w:rPr>
          <w:t>to transfer NAS over NWu</w:t>
        </w:r>
        <w:r w:rsidR="00100FEF">
          <w:rPr>
            <w:iCs/>
            <w:lang w:val="en-US"/>
          </w:rPr>
          <w:t xml:space="preserve">, </w:t>
        </w:r>
      </w:ins>
      <w:ins w:id="78" w:author="LTHbm0" w:date="2016-11-08T15:20:00Z">
        <w:r>
          <w:rPr>
            <w:iCs/>
            <w:lang w:val="en-US"/>
          </w:rPr>
          <w:t xml:space="preserve">the UE </w:t>
        </w:r>
      </w:ins>
      <w:ins w:id="79" w:author="LTHbm0" w:date="2016-11-08T15:30:00Z">
        <w:r w:rsidR="00100FEF">
          <w:rPr>
            <w:iCs/>
            <w:lang w:val="en-US"/>
          </w:rPr>
          <w:t>uses</w:t>
        </w:r>
      </w:ins>
      <w:ins w:id="80" w:author="LTHbm0" w:date="2016-11-08T15:20:00Z">
        <w:r>
          <w:rPr>
            <w:iCs/>
            <w:lang w:val="en-US"/>
          </w:rPr>
          <w:t xml:space="preserve"> NAS addressing information (e.g. IP address and transport port) provided by the N3IWF during the IKE set-up</w:t>
        </w:r>
      </w:ins>
      <w:ins w:id="81" w:author="LTHbm0" w:date="2016-11-08T15:31:00Z">
        <w:r w:rsidR="00100FEF">
          <w:rPr>
            <w:iCs/>
            <w:lang w:val="en-US"/>
          </w:rPr>
          <w:t>. Such addressing information may hide the actual address of the NAS termination.</w:t>
        </w:r>
      </w:ins>
    </w:p>
    <w:p w:rsidR="008F3A54" w:rsidRDefault="00A31A7B" w:rsidP="008F3A54">
      <w:pPr>
        <w:pStyle w:val="B2"/>
        <w:rPr>
          <w:iCs/>
          <w:lang w:val="en-US"/>
        </w:rPr>
      </w:pPr>
      <w:ins w:id="82" w:author="LTHbm0" w:date="2016-11-08T15:21:00Z">
        <w:r>
          <w:rPr>
            <w:iCs/>
            <w:lang w:val="en-US"/>
          </w:rPr>
          <w:t>e</w:t>
        </w:r>
      </w:ins>
      <w:del w:id="83" w:author="LTHbm0" w:date="2016-11-08T15:21:00Z">
        <w:r w:rsidR="008F3A54" w:rsidDel="00A31A7B">
          <w:rPr>
            <w:iCs/>
            <w:lang w:val="en-US"/>
          </w:rPr>
          <w:delText>d</w:delText>
        </w:r>
      </w:del>
      <w:r w:rsidR="008F3A54">
        <w:rPr>
          <w:iCs/>
          <w:lang w:val="en-US"/>
        </w:rPr>
        <w:t>)</w:t>
      </w:r>
      <w:r w:rsidR="008F3A54">
        <w:rPr>
          <w:iCs/>
          <w:lang w:val="en-US"/>
        </w:rPr>
        <w:tab/>
      </w:r>
      <w:r w:rsidR="008F3A54" w:rsidRPr="00F87365">
        <w:rPr>
          <w:iCs/>
          <w:lang w:val="en-US"/>
        </w:rPr>
        <w:t>IKE</w:t>
      </w:r>
      <w:r w:rsidR="008F3A54">
        <w:rPr>
          <w:iCs/>
          <w:lang w:val="en-US"/>
        </w:rPr>
        <w:t>v2</w:t>
      </w:r>
      <w:r w:rsidR="008F3A54" w:rsidRPr="00F87365">
        <w:rPr>
          <w:iCs/>
          <w:lang w:val="en-US"/>
        </w:rPr>
        <w:t xml:space="preserve"> and IPsec are used on the interface between the UE and the N3IWF</w:t>
      </w:r>
      <w:del w:id="84" w:author="LTHbm0" w:date="2016-11-08T15:12:00Z">
        <w:r w:rsidR="008F3A54" w:rsidDel="0019228D">
          <w:rPr>
            <w:iCs/>
            <w:lang w:val="en-US"/>
          </w:rPr>
          <w:delText xml:space="preserve"> but additional protocols may be specified if needed</w:delText>
        </w:r>
      </w:del>
      <w:r w:rsidR="008F3A54">
        <w:rPr>
          <w:iCs/>
          <w:lang w:val="en-US"/>
        </w:rPr>
        <w:t>.</w:t>
      </w:r>
    </w:p>
    <w:p w:rsidR="00100FEF" w:rsidRDefault="00A31A7B" w:rsidP="008F3A54">
      <w:pPr>
        <w:pStyle w:val="B2"/>
        <w:rPr>
          <w:ins w:id="85" w:author="LTHbm0" w:date="2016-11-08T15:34:00Z"/>
          <w:iCs/>
          <w:lang w:val="en-US"/>
        </w:rPr>
      </w:pPr>
      <w:ins w:id="86" w:author="LTHbm0" w:date="2016-11-08T15:21:00Z">
        <w:r>
          <w:rPr>
            <w:iCs/>
            <w:lang w:val="en-US"/>
          </w:rPr>
          <w:t>f</w:t>
        </w:r>
      </w:ins>
      <w:del w:id="87" w:author="LTHbm0" w:date="2016-11-08T15:21:00Z">
        <w:r w:rsidR="008F3A54" w:rsidDel="00A31A7B">
          <w:rPr>
            <w:iCs/>
            <w:lang w:val="en-US"/>
          </w:rPr>
          <w:delText>e</w:delText>
        </w:r>
      </w:del>
      <w:r w:rsidR="008F3A54">
        <w:rPr>
          <w:iCs/>
          <w:lang w:val="en-US"/>
        </w:rPr>
        <w:t>)</w:t>
      </w:r>
      <w:r w:rsidR="008F3A54">
        <w:rPr>
          <w:iCs/>
          <w:lang w:val="en-US"/>
        </w:rPr>
        <w:tab/>
      </w:r>
      <w:ins w:id="88" w:author="LTHbm0" w:date="2016-11-08T15:34:00Z">
        <w:r w:rsidR="00100FEF">
          <w:rPr>
            <w:iCs/>
            <w:lang w:val="en-US"/>
          </w:rPr>
          <w:t xml:space="preserve">The N3IWF does not need any subscription data. </w:t>
        </w:r>
      </w:ins>
      <w:ins w:id="89" w:author="LTHbm0" w:date="2016-11-08T15:35:00Z">
        <w:r w:rsidR="00100FEF">
          <w:rPr>
            <w:iCs/>
            <w:lang w:val="en-US"/>
          </w:rPr>
          <w:t>Subscription data are only needed by other entities in the NGC (like AMF, SMF,</w:t>
        </w:r>
        <w:r w:rsidR="00100FEF">
          <w:rPr>
            <w:iCs/>
            <w:lang w:val="en-US"/>
          </w:rPr>
          <w:t>…</w:t>
        </w:r>
        <w:r w:rsidR="00100FEF">
          <w:rPr>
            <w:iCs/>
            <w:lang w:val="en-US"/>
          </w:rPr>
          <w:t>)</w:t>
        </w:r>
      </w:ins>
    </w:p>
    <w:p w:rsidR="008F3A54" w:rsidRDefault="00100FEF" w:rsidP="008F3A54">
      <w:pPr>
        <w:pStyle w:val="B2"/>
        <w:rPr>
          <w:ins w:id="90" w:author="LTHbm0" w:date="2016-11-08T15:04:00Z"/>
          <w:iCs/>
          <w:lang w:val="en-US"/>
        </w:rPr>
      </w:pPr>
      <w:ins w:id="91" w:author="LTHbm0" w:date="2016-11-08T15:34:00Z">
        <w:r>
          <w:rPr>
            <w:iCs/>
            <w:lang w:val="en-US"/>
          </w:rPr>
          <w:t>g)</w:t>
        </w:r>
        <w:r>
          <w:rPr>
            <w:iCs/>
            <w:lang w:val="en-US"/>
          </w:rPr>
          <w:tab/>
        </w:r>
      </w:ins>
      <w:ins w:id="92" w:author="LTHbm0" w:date="2016-11-08T15:03:00Z">
        <w:r w:rsidR="0019228D">
          <w:rPr>
            <w:iCs/>
            <w:lang w:val="en-US"/>
          </w:rPr>
          <w:t xml:space="preserve">An </w:t>
        </w:r>
        <w:r w:rsidR="0019228D">
          <w:rPr>
            <w:lang w:eastAsia="zh-CN"/>
          </w:rPr>
          <w:t xml:space="preserve">UE may set up multiple </w:t>
        </w:r>
      </w:ins>
      <w:ins w:id="93" w:author="LTHbm0" w:date="2016-11-08T15:04:00Z">
        <w:r w:rsidR="0019228D">
          <w:rPr>
            <w:lang w:eastAsia="zh-CN"/>
          </w:rPr>
          <w:t xml:space="preserve">simultaneous </w:t>
        </w:r>
      </w:ins>
      <w:ins w:id="94" w:author="LTHbm0" w:date="2016-11-08T15:03:00Z">
        <w:r w:rsidR="0019228D">
          <w:rPr>
            <w:lang w:eastAsia="zh-CN"/>
          </w:rPr>
          <w:t xml:space="preserve">PDU sessions in association with a single IKE session, </w:t>
        </w:r>
      </w:ins>
      <w:r w:rsidR="008F3A54" w:rsidRPr="00A176C8">
        <w:rPr>
          <w:iCs/>
          <w:lang w:val="en-US"/>
        </w:rPr>
        <w:t xml:space="preserve">Regardless </w:t>
      </w:r>
      <w:r w:rsidR="008F3A54">
        <w:rPr>
          <w:iCs/>
          <w:lang w:val="en-US"/>
        </w:rPr>
        <w:t xml:space="preserve">how many PDU sessions the UE has, </w:t>
      </w:r>
      <w:r w:rsidR="008F3A54" w:rsidRPr="00A176C8">
        <w:rPr>
          <w:iCs/>
          <w:lang w:val="en-US"/>
        </w:rPr>
        <w:t xml:space="preserve">there is </w:t>
      </w:r>
      <w:r w:rsidR="008F3A54">
        <w:rPr>
          <w:iCs/>
          <w:lang w:val="en-US"/>
        </w:rPr>
        <w:t xml:space="preserve">only one </w:t>
      </w:r>
      <w:r w:rsidR="008F3A54" w:rsidRPr="00A176C8">
        <w:rPr>
          <w:iCs/>
          <w:lang w:val="en-US"/>
        </w:rPr>
        <w:t xml:space="preserve">IKE security association between the UE and </w:t>
      </w:r>
      <w:r w:rsidR="008F3A54">
        <w:rPr>
          <w:iCs/>
          <w:lang w:val="en-US"/>
        </w:rPr>
        <w:t>N3IWF</w:t>
      </w:r>
      <w:r w:rsidR="008F3A54" w:rsidRPr="00A176C8">
        <w:rPr>
          <w:iCs/>
          <w:lang w:val="en-US"/>
        </w:rPr>
        <w:t>.</w:t>
      </w:r>
    </w:p>
    <w:p w:rsidR="0019228D" w:rsidRDefault="00100FEF" w:rsidP="008F3A54">
      <w:pPr>
        <w:pStyle w:val="B2"/>
        <w:rPr>
          <w:ins w:id="95" w:author="LTHbm0" w:date="2016-11-08T15:28:00Z"/>
          <w:iCs/>
          <w:lang w:val="en-US"/>
        </w:rPr>
      </w:pPr>
      <w:ins w:id="96" w:author="LTHbm0" w:date="2016-11-08T15:34:00Z">
        <w:r>
          <w:rPr>
            <w:iCs/>
            <w:lang w:val="en-US"/>
          </w:rPr>
          <w:t>h</w:t>
        </w:r>
      </w:ins>
      <w:ins w:id="97" w:author="LTHbm0" w:date="2016-11-08T15:21:00Z">
        <w:r w:rsidR="00A31A7B">
          <w:rPr>
            <w:iCs/>
            <w:lang w:val="en-US"/>
          </w:rPr>
          <w:t>)</w:t>
        </w:r>
      </w:ins>
      <w:ins w:id="98" w:author="LTHbm0" w:date="2016-11-08T15:04:00Z">
        <w:r w:rsidR="0019228D">
          <w:rPr>
            <w:iCs/>
            <w:lang w:val="en-US"/>
          </w:rPr>
          <w:tab/>
        </w:r>
      </w:ins>
      <w:ins w:id="99" w:author="LTHbm0" w:date="2016-11-08T15:05:00Z">
        <w:r w:rsidR="0019228D">
          <w:rPr>
            <w:iCs/>
            <w:lang w:val="en-US"/>
          </w:rPr>
          <w:t>An UE is able to set-</w:t>
        </w:r>
      </w:ins>
      <w:ins w:id="100" w:author="LTHbm0" w:date="2016-11-08T15:06:00Z">
        <w:r w:rsidR="0019228D">
          <w:rPr>
            <w:iCs/>
            <w:lang w:val="en-US"/>
          </w:rPr>
          <w:t>u</w:t>
        </w:r>
      </w:ins>
      <w:ins w:id="101" w:author="LTHbm0" w:date="2016-11-08T15:05:00Z">
        <w:r w:rsidR="0019228D">
          <w:rPr>
            <w:iCs/>
            <w:lang w:val="en-US"/>
          </w:rPr>
          <w:t xml:space="preserve">p </w:t>
        </w:r>
        <w:r w:rsidR="0019228D">
          <w:rPr>
            <w:lang w:eastAsia="zh-CN"/>
          </w:rPr>
          <w:t xml:space="preserve">PDU session for non IP services </w:t>
        </w:r>
        <w:r w:rsidR="0019228D">
          <w:rPr>
            <w:iCs/>
            <w:lang w:val="en-US"/>
          </w:rPr>
          <w:t>over an untrusted non-3GPP access</w:t>
        </w:r>
      </w:ins>
    </w:p>
    <w:p w:rsidR="00100FEF" w:rsidRDefault="00100FEF" w:rsidP="008F3A54">
      <w:pPr>
        <w:pStyle w:val="B2"/>
        <w:rPr>
          <w:ins w:id="102" w:author="LTHbm0" w:date="2016-11-08T15:33:00Z"/>
          <w:iCs/>
          <w:lang w:val="en-US"/>
        </w:rPr>
      </w:pPr>
      <w:ins w:id="103" w:author="LTHbm0" w:date="2016-11-08T15:34:00Z">
        <w:r>
          <w:rPr>
            <w:iCs/>
            <w:lang w:val="en-US"/>
          </w:rPr>
          <w:t>i</w:t>
        </w:r>
      </w:ins>
      <w:ins w:id="104" w:author="LTHbm0" w:date="2016-11-08T15:28:00Z">
        <w:r>
          <w:rPr>
            <w:iCs/>
            <w:lang w:val="en-US"/>
          </w:rPr>
          <w:t>)</w:t>
        </w:r>
        <w:r>
          <w:rPr>
            <w:iCs/>
            <w:lang w:val="en-US"/>
          </w:rPr>
          <w:tab/>
        </w:r>
      </w:ins>
      <w:ins w:id="105" w:author="LTHbm0" w:date="2016-11-08T15:29:00Z">
        <w:r>
          <w:rPr>
            <w:iCs/>
            <w:lang w:val="en-US"/>
          </w:rPr>
          <w:t>It shall be possible to isolate t</w:t>
        </w:r>
      </w:ins>
      <w:ins w:id="106" w:author="LTHbm0" w:date="2016-11-08T15:28:00Z">
        <w:r>
          <w:rPr>
            <w:iCs/>
            <w:lang w:val="en-US"/>
          </w:rPr>
          <w:t xml:space="preserve">he traffic of different PDU </w:t>
        </w:r>
        <w:r>
          <w:rPr>
            <w:iCs/>
            <w:lang w:val="en-US"/>
          </w:rPr>
          <w:t>sessions</w:t>
        </w:r>
        <w:r>
          <w:rPr>
            <w:iCs/>
            <w:lang w:val="en-US"/>
          </w:rPr>
          <w:t xml:space="preserve"> </w:t>
        </w:r>
      </w:ins>
      <w:ins w:id="107" w:author="LTHbm0" w:date="2016-11-08T15:29:00Z">
        <w:r>
          <w:rPr>
            <w:iCs/>
            <w:lang w:val="en-US"/>
          </w:rPr>
          <w:t xml:space="preserve">via different IPSec tunnels </w:t>
        </w:r>
      </w:ins>
      <w:ins w:id="108" w:author="LTHbm0" w:date="2016-11-08T15:33:00Z">
        <w:r>
          <w:rPr>
            <w:iCs/>
            <w:lang w:val="en-US"/>
          </w:rPr>
          <w:t xml:space="preserve">(CHILD SA) </w:t>
        </w:r>
      </w:ins>
      <w:ins w:id="109" w:author="LTHbm0" w:date="2016-11-08T15:29:00Z">
        <w:r>
          <w:rPr>
            <w:iCs/>
            <w:lang w:val="en-US"/>
          </w:rPr>
          <w:t>set-up over NWu</w:t>
        </w:r>
      </w:ins>
      <w:ins w:id="110" w:author="LTHbm0" w:date="2016-11-08T15:32:00Z">
        <w:r>
          <w:rPr>
            <w:iCs/>
            <w:lang w:val="en-US"/>
          </w:rPr>
          <w:t xml:space="preserve">. </w:t>
        </w:r>
        <w:r>
          <w:rPr>
            <w:iCs/>
            <w:lang w:val="en-US"/>
          </w:rPr>
          <w:t xml:space="preserve">It shall be possible to isolate the traffic of different </w:t>
        </w:r>
        <w:r>
          <w:rPr>
            <w:iCs/>
            <w:lang w:val="en-US"/>
          </w:rPr>
          <w:t xml:space="preserve">FPI/FII within a </w:t>
        </w:r>
        <w:r>
          <w:rPr>
            <w:iCs/>
            <w:lang w:val="en-US"/>
          </w:rPr>
          <w:t xml:space="preserve">PDU </w:t>
        </w:r>
        <w:r>
          <w:rPr>
            <w:iCs/>
            <w:lang w:val="en-US"/>
          </w:rPr>
          <w:t>session</w:t>
        </w:r>
        <w:r>
          <w:rPr>
            <w:iCs/>
            <w:lang w:val="en-US"/>
          </w:rPr>
          <w:t xml:space="preserve"> via different IPSec tunnels </w:t>
        </w:r>
      </w:ins>
      <w:ins w:id="111" w:author="LTHbm0" w:date="2016-11-08T15:33:00Z">
        <w:r>
          <w:rPr>
            <w:iCs/>
            <w:lang w:val="en-US"/>
          </w:rPr>
          <w:t xml:space="preserve">(CHILD SA) </w:t>
        </w:r>
      </w:ins>
      <w:ins w:id="112" w:author="LTHbm0" w:date="2016-11-08T15:32:00Z">
        <w:r>
          <w:rPr>
            <w:iCs/>
            <w:lang w:val="en-US"/>
          </w:rPr>
          <w:t>set-up over NWu</w:t>
        </w:r>
      </w:ins>
    </w:p>
    <w:p w:rsidR="00100FEF" w:rsidRDefault="00100FEF" w:rsidP="008F3A54">
      <w:pPr>
        <w:pStyle w:val="B2"/>
        <w:rPr>
          <w:iCs/>
          <w:lang w:val="en-US"/>
        </w:rPr>
      </w:pPr>
      <w:ins w:id="113" w:author="LTHbm0" w:date="2016-11-08T15:34:00Z">
        <w:r>
          <w:rPr>
            <w:iCs/>
            <w:lang w:val="en-US"/>
          </w:rPr>
          <w:t>j</w:t>
        </w:r>
      </w:ins>
      <w:ins w:id="114" w:author="LTHbm0" w:date="2016-11-08T15:33:00Z">
        <w:r>
          <w:rPr>
            <w:iCs/>
            <w:lang w:val="en-US"/>
          </w:rPr>
          <w:t>)</w:t>
        </w:r>
        <w:r>
          <w:rPr>
            <w:iCs/>
            <w:lang w:val="en-US"/>
          </w:rPr>
          <w:tab/>
        </w:r>
      </w:ins>
      <w:ins w:id="115" w:author="LTHbm0" w:date="2016-11-08T15:46:00Z">
        <w:r w:rsidR="008C7CED">
          <w:rPr>
            <w:iCs/>
            <w:lang w:val="en-US"/>
          </w:rPr>
          <w:t>The protocol stac</w:t>
        </w:r>
        <w:r w:rsidR="0067113C">
          <w:rPr>
            <w:iCs/>
            <w:lang w:val="en-US"/>
          </w:rPr>
          <w:t>k over NW</w:t>
        </w:r>
      </w:ins>
      <w:ins w:id="116" w:author="LTHbm0" w:date="2016-11-08T15:54:00Z">
        <w:r w:rsidR="0067113C">
          <w:rPr>
            <w:iCs/>
            <w:lang w:val="en-US"/>
          </w:rPr>
          <w:t>u</w:t>
        </w:r>
      </w:ins>
      <w:ins w:id="117" w:author="LTHbm0" w:date="2016-11-08T15:46:00Z">
        <w:r w:rsidR="008C7CED">
          <w:rPr>
            <w:iCs/>
            <w:lang w:val="en-US"/>
          </w:rPr>
          <w:t xml:space="preserve"> is as follows</w:t>
        </w:r>
      </w:ins>
    </w:p>
    <w:p w:rsidR="0067113C" w:rsidRDefault="0067113C" w:rsidP="0067113C">
      <w:pPr>
        <w:pStyle w:val="B3"/>
        <w:rPr>
          <w:ins w:id="118" w:author="LTHbm0" w:date="2016-11-08T15:51:00Z"/>
          <w:iCs/>
          <w:lang w:val="en-US"/>
        </w:rPr>
      </w:pPr>
      <w:r>
        <w:rPr>
          <w:lang w:val="en-US"/>
        </w:rPr>
        <w:t>-</w:t>
      </w:r>
      <w:r>
        <w:rPr>
          <w:lang w:val="en-US"/>
        </w:rPr>
        <w:tab/>
      </w:r>
      <w:ins w:id="119" w:author="LTHbm0" w:date="2016-11-08T15:51:00Z">
        <w:r>
          <w:rPr>
            <w:lang w:val="en-US"/>
          </w:rPr>
          <w:t xml:space="preserve">The lower IP layer (below IPSec) uses the IP address allocated by the non 3GPP access to the UE </w:t>
        </w:r>
        <w:r>
          <w:rPr>
            <w:lang w:val="en-US"/>
          </w:rPr>
          <w:t xml:space="preserve">(via means out of scope of 3GPP) </w:t>
        </w:r>
        <w:r>
          <w:rPr>
            <w:lang w:val="en-US"/>
          </w:rPr>
          <w:t>and the IP address of the N3IWK (</w:t>
        </w:r>
        <w:r w:rsidRPr="00E07B77">
          <w:rPr>
            <w:iCs/>
            <w:lang w:val="en-US"/>
          </w:rPr>
          <w:t>discover</w:t>
        </w:r>
        <w:r>
          <w:rPr>
            <w:iCs/>
            <w:lang w:val="en-US"/>
          </w:rPr>
          <w:t xml:space="preserve">ed and selected </w:t>
        </w:r>
        <w:r w:rsidRPr="00E07B77">
          <w:rPr>
            <w:iCs/>
            <w:lang w:val="en-US"/>
          </w:rPr>
          <w:t xml:space="preserve">with </w:t>
        </w:r>
        <w:r>
          <w:rPr>
            <w:iCs/>
            <w:lang w:val="en-US"/>
          </w:rPr>
          <w:t>similar</w:t>
        </w:r>
        <w:r w:rsidRPr="00E07B77">
          <w:rPr>
            <w:iCs/>
            <w:lang w:val="en-US"/>
          </w:rPr>
          <w:t xml:space="preserve"> procedure as t</w:t>
        </w:r>
        <w:r>
          <w:rPr>
            <w:iCs/>
            <w:lang w:val="en-US"/>
          </w:rPr>
          <w:t>he ePDG selection in TS 23.402)</w:t>
        </w:r>
      </w:ins>
    </w:p>
    <w:p w:rsidR="0067113C" w:rsidRDefault="0067113C" w:rsidP="0067113C">
      <w:pPr>
        <w:pStyle w:val="B3"/>
        <w:rPr>
          <w:ins w:id="120" w:author="LTHbm0" w:date="2016-11-08T15:52:00Z"/>
          <w:iCs/>
          <w:lang w:val="en-US"/>
        </w:rPr>
      </w:pPr>
      <w:ins w:id="121" w:author="LTHbm0" w:date="2016-11-08T15:51:00Z">
        <w:r>
          <w:rPr>
            <w:iCs/>
            <w:lang w:val="en-US"/>
          </w:rPr>
          <w:t>-</w:t>
        </w:r>
        <w:r>
          <w:rPr>
            <w:iCs/>
            <w:lang w:val="en-US"/>
          </w:rPr>
          <w:tab/>
          <w:t>Abov</w:t>
        </w:r>
        <w:r>
          <w:rPr>
            <w:iCs/>
            <w:lang w:val="en-US"/>
          </w:rPr>
          <w:t>e the IPSec layer there is a NW</w:t>
        </w:r>
      </w:ins>
      <w:ins w:id="122" w:author="LTHbm0" w:date="2016-11-08T15:52:00Z">
        <w:r>
          <w:rPr>
            <w:iCs/>
            <w:lang w:val="en-US"/>
          </w:rPr>
          <w:t>u</w:t>
        </w:r>
      </w:ins>
      <w:ins w:id="123" w:author="LTHbm0" w:date="2016-11-08T15:51:00Z">
        <w:r>
          <w:rPr>
            <w:iCs/>
            <w:lang w:val="en-US"/>
          </w:rPr>
          <w:t xml:space="preserve"> multiplexing layer on top of IP. The IP address used for the UE is the one allocated by the N3IWK </w:t>
        </w:r>
      </w:ins>
      <w:ins w:id="124" w:author="LTHbm0" w:date="2016-11-08T15:52:00Z">
        <w:r>
          <w:rPr>
            <w:iCs/>
            <w:lang w:val="en-US"/>
          </w:rPr>
          <w:t xml:space="preserve">to the UE </w:t>
        </w:r>
      </w:ins>
      <w:ins w:id="125" w:author="LTHbm0" w:date="2016-11-08T15:51:00Z">
        <w:r>
          <w:rPr>
            <w:iCs/>
            <w:lang w:val="en-US"/>
          </w:rPr>
          <w:t>during the IKE set-up</w:t>
        </w:r>
      </w:ins>
      <w:ins w:id="126" w:author="LTHbm0" w:date="2016-11-08T15:52:00Z">
        <w:r>
          <w:rPr>
            <w:iCs/>
            <w:lang w:val="en-US"/>
          </w:rPr>
          <w:t xml:space="preserve">. </w:t>
        </w:r>
        <w:r>
          <w:rPr>
            <w:iCs/>
            <w:lang w:val="en-US"/>
          </w:rPr>
          <w:t xml:space="preserve">The IP address used for the </w:t>
        </w:r>
        <w:r>
          <w:rPr>
            <w:iCs/>
            <w:lang w:val="en-US"/>
          </w:rPr>
          <w:t>ePDG</w:t>
        </w:r>
        <w:r>
          <w:rPr>
            <w:iCs/>
            <w:lang w:val="en-US"/>
          </w:rPr>
          <w:t xml:space="preserve"> is the one </w:t>
        </w:r>
        <w:r>
          <w:rPr>
            <w:iCs/>
            <w:lang w:val="en-US"/>
          </w:rPr>
          <w:t>provided</w:t>
        </w:r>
        <w:r>
          <w:rPr>
            <w:iCs/>
            <w:lang w:val="en-US"/>
          </w:rPr>
          <w:t xml:space="preserve"> by the N3IWK to the UE during the IKE set-up</w:t>
        </w:r>
        <w:r>
          <w:rPr>
            <w:iCs/>
            <w:lang w:val="en-US"/>
          </w:rPr>
          <w:t>.</w:t>
        </w:r>
      </w:ins>
    </w:p>
    <w:p w:rsidR="0067113C" w:rsidRDefault="0067113C" w:rsidP="0067113C">
      <w:pPr>
        <w:pStyle w:val="EditorsNote"/>
        <w:rPr>
          <w:ins w:id="127" w:author="LTHbm0" w:date="2016-11-08T15:55:00Z"/>
          <w:lang w:val="en-US"/>
        </w:rPr>
        <w:pPrChange w:id="128" w:author="LTHbm0" w:date="2016-11-08T15:52:00Z">
          <w:pPr>
            <w:pStyle w:val="B3"/>
          </w:pPr>
        </w:pPrChange>
      </w:pPr>
      <w:ins w:id="129" w:author="LTHbm0" w:date="2016-11-08T15:53:00Z">
        <w:r>
          <w:rPr>
            <w:lang w:val="en-US"/>
          </w:rPr>
          <w:t>Editor</w:t>
        </w:r>
        <w:r>
          <w:rPr>
            <w:lang w:val="en-US"/>
          </w:rPr>
          <w:t>’</w:t>
        </w:r>
        <w:r>
          <w:rPr>
            <w:lang w:val="en-US"/>
          </w:rPr>
          <w:t>s Note: The definition of the NWu multiplexing layer is FFS. This could be left for stage 3</w:t>
        </w:r>
      </w:ins>
    </w:p>
    <w:p w:rsidR="0067113C" w:rsidRDefault="0067113C" w:rsidP="0067113C">
      <w:pPr>
        <w:pStyle w:val="EditorsNote"/>
        <w:rPr>
          <w:ins w:id="130" w:author="LTHbm0" w:date="2016-11-08T15:53:00Z"/>
          <w:lang w:val="en-US"/>
        </w:rPr>
        <w:pPrChange w:id="131" w:author="LTHbm0" w:date="2016-11-08T15:52:00Z">
          <w:pPr>
            <w:pStyle w:val="B3"/>
          </w:pPr>
        </w:pPrChange>
      </w:pPr>
      <w:ins w:id="132" w:author="LTHbm0" w:date="2016-11-08T15:55:00Z">
        <w:r>
          <w:rPr>
            <w:lang w:val="en-US"/>
          </w:rPr>
          <w:t xml:space="preserve">Editor’s Note: </w:t>
        </w:r>
        <w:r>
          <w:rPr>
            <w:lang w:val="en-US"/>
          </w:rPr>
          <w:t>Whether QoS information is carried over the NWu multiplexing layer is FFS</w:t>
        </w:r>
      </w:ins>
    </w:p>
    <w:p w:rsidR="0067113C" w:rsidRDefault="0067113C" w:rsidP="0067113C">
      <w:pPr>
        <w:pStyle w:val="B3"/>
        <w:numPr>
          <w:ilvl w:val="0"/>
          <w:numId w:val="29"/>
        </w:numPr>
        <w:rPr>
          <w:ins w:id="133" w:author="LTHbm0" w:date="2016-11-08T15:51:00Z"/>
          <w:lang w:val="en-US"/>
        </w:rPr>
        <w:pPrChange w:id="134" w:author="LTHbm0" w:date="2016-11-08T15:53:00Z">
          <w:pPr>
            <w:pStyle w:val="B3"/>
          </w:pPr>
        </w:pPrChange>
      </w:pPr>
      <w:ins w:id="135" w:author="LTHbm0" w:date="2016-11-08T15:53:00Z">
        <w:r>
          <w:rPr>
            <w:lang w:val="en-US"/>
          </w:rPr>
          <w:t>Above the NWu multiplexing layer</w:t>
        </w:r>
      </w:ins>
      <w:ins w:id="136" w:author="LTHbm0" w:date="2016-11-08T15:54:00Z">
        <w:r>
          <w:rPr>
            <w:lang w:val="en-US"/>
          </w:rPr>
          <w:t>, PDU as exchanged over NG6 are transferred. These PDU may correspond to IPv6 packets, E</w:t>
        </w:r>
      </w:ins>
      <w:ins w:id="137" w:author="LTHbm0" w:date="2016-11-08T15:55:00Z">
        <w:r>
          <w:rPr>
            <w:lang w:val="en-US"/>
          </w:rPr>
          <w:t>th</w:t>
        </w:r>
      </w:ins>
      <w:ins w:id="138" w:author="LTHbm0" w:date="2016-11-08T15:54:00Z">
        <w:r>
          <w:rPr>
            <w:lang w:val="en-US"/>
          </w:rPr>
          <w:t xml:space="preserve">ernet </w:t>
        </w:r>
      </w:ins>
      <w:ins w:id="139" w:author="LTHbm0" w:date="2016-11-08T15:55:00Z">
        <w:r>
          <w:rPr>
            <w:lang w:val="en-US"/>
          </w:rPr>
          <w:t>frames, etc</w:t>
        </w:r>
        <w:r>
          <w:rPr>
            <w:lang w:val="en-US"/>
          </w:rPr>
          <w:t>…</w:t>
        </w:r>
        <w:r>
          <w:rPr>
            <w:lang w:val="en-US"/>
          </w:rPr>
          <w:t xml:space="preserve"> depending on the pDU session Type</w:t>
        </w:r>
      </w:ins>
    </w:p>
    <w:p w:rsidR="0067113C" w:rsidRDefault="0067113C" w:rsidP="0067113C">
      <w:pPr>
        <w:pStyle w:val="B3"/>
        <w:rPr>
          <w:ins w:id="140" w:author="LTHbm0" w:date="2016-11-08T15:46:00Z"/>
          <w:lang w:val="en-US"/>
        </w:rPr>
      </w:pPr>
    </w:p>
    <w:p w:rsidR="008C7CED" w:rsidRDefault="008C7CED" w:rsidP="008F3A54">
      <w:pPr>
        <w:pStyle w:val="B2"/>
        <w:rPr>
          <w:ins w:id="141" w:author="LTHbm0" w:date="2016-11-08T15:29:00Z"/>
          <w:iCs/>
          <w:lang w:val="en-US"/>
        </w:rPr>
      </w:pPr>
      <w:r>
        <w:rPr>
          <w:noProof/>
          <w:lang w:val="en-US" w:eastAsia="en-US"/>
        </w:rPr>
      </w:r>
      <w:r>
        <w:rPr>
          <w:iCs/>
          <w:lang w:val="en-US"/>
        </w:rPr>
        <w:pict>
          <v:group id="_x0000_s1029" editas="canvas" style="width:478.05pt;height:139.85pt;mso-position-horizontal-relative:char;mso-position-vertical-relative:line" coordsize="9561,2797">
            <o:lock v:ext="edit" aspectratio="t"/>
            <v:shape id="_x0000_s1028" type="#_x0000_t75" style="position:absolute;width:9561;height:2797" o:preferrelative="f">
              <v:fill o:detectmouseclick="t"/>
              <v:path o:extrusionok="t" o:connecttype="none"/>
              <o:lock v:ext="edit" text="t"/>
            </v:shape>
            <v:rect id="_x0000_s1030" style="position:absolute;left:2069;width:61;height:410;mso-wrap-style:none" filled="f" stroked="f">
              <v:textbox style="mso-fit-shape-to-text:t" inset="0,0,0,0">
                <w:txbxContent>
                  <w:p w:rsidR="008C7CED" w:rsidRDefault="008C7CED">
                    <w:r>
                      <w:rPr>
                        <w:sz w:val="24"/>
                        <w:szCs w:val="24"/>
                      </w:rPr>
                      <w:t xml:space="preserve"> </w:t>
                    </w:r>
                  </w:p>
                </w:txbxContent>
              </v:textbox>
            </v:rect>
            <v:group id="_x0000_s1033" style="position:absolute;left:111;top:170;width:1780;height:2141" coordorigin="111,170" coordsize="1780,2141">
              <v:rect id="_x0000_s1031" style="position:absolute;left:118;top:178;width:1766;height:2125" stroked="f"/>
              <v:shape id="_x0000_s1032" style="position:absolute;left:111;top:170;width:1780;height:2141" coordsize="1780,2141" path="m1773,15r-59,l1714,r59,l1773,15xm1670,15r-60,l1610,r60,l1670,15xm1566,15r-59,l1507,r59,l1566,15xm1463,15r-59,l1404,r59,l1463,15xm1359,15r-59,l1300,r59,l1359,15xm1256,15r-59,l1197,r59,l1256,15xm1152,15r-59,l1093,r59,l1152,15xm1049,15r-59,l990,r59,l1049,15xm945,15r-59,l886,r59,l945,15xm842,15r-59,l783,r59,l842,15xm738,15r-59,l679,r59,l738,15xm635,15r-59,l576,r59,l635,15xm531,15r-59,l472,r59,l531,15xm428,15r-59,l369,r59,l428,15xm324,15r-59,l265,r59,l324,15xm221,15r-59,l162,r59,l221,15xm118,15r-60,l58,r60,l118,15xm14,15r-7,l14,8r,52l,60,,,14,r,15xm14,104r,60l,164,,104r14,xm14,208r,59l,267,,208r14,xm14,312r,59l,371,,312r14,xm14,416r,59l,475,,416r14,xm14,519r,60l,579,,519r14,xm14,623r,59l,682,,623r14,xm14,727r,59l,786,,727r14,xm14,830r,60l,890,,830r14,xm14,934r,59l,993,,934r14,xm14,1038r,59l,1097r,-59l14,1038xm14,1142r,59l,1201r,-59l14,1142xm14,1245r,60l,1305r,-60l14,1245xm14,1349r,59l,1408r,-59l14,1349xm14,1453r,59l,1512r,-59l14,1453xm14,1556r,60l,1616r,-60l14,1556xm14,1660r,59l,1719r,-59l14,1660xm14,1764r,59l,1823r,-59l14,1764xm14,1868r,59l,1927r,-59l14,1868xm14,1971r,60l,2031r,-60l14,1971xm14,2075r,58l7,2126r1,l8,2141r-8,l,2075r14,xm52,2126r60,l112,2141r-60,l52,2126xm156,2126r59,l215,2141r-59,l156,2126xm259,2126r60,l319,2141r-60,l259,2126xm363,2126r59,l422,2141r-59,l363,2126xm466,2126r59,l525,2141r-59,l466,2126xm570,2126r59,l629,2141r-59,l570,2126xm673,2126r59,l732,2141r-59,l673,2126xm777,2126r59,l836,2141r-59,l777,2126xm880,2126r59,l939,2141r-59,l880,2126xm984,2126r59,l1043,2141r-59,l984,2126xm1087,2126r59,l1146,2141r-59,l1087,2126xm1191,2126r59,l1250,2141r-59,l1191,2126xm1294,2126r59,l1353,2141r-59,l1294,2126xm1398,2126r59,l1457,2141r-59,l1398,2126xm1501,2126r59,l1560,2141r-59,l1501,2126xm1605,2126r59,l1664,2141r-59,l1605,2126xm1708,2126r59,l1767,2141r-59,l1708,2126xm1766,2095r,-59l1780,2036r,59l1766,2095xm1766,1991r,-59l1780,1932r,59l1766,1991xm1766,1888r,-60l1780,1828r,60l1766,1888xm1766,1784r,-59l1780,1725r,59l1766,1784xm1766,1680r,-59l1780,1621r,59l1766,1680xm1766,1576r,-59l1780,1517r,59l1766,1576xm1766,1473r,-60l1780,1413r,60l1766,1473xm1766,1369r,-59l1780,1310r,59l1766,1369xm1766,1265r,-59l1780,1206r,59l1766,1265xm1766,1161r,-59l1780,1102r,59l1766,1161xm1766,1058r,-60l1780,998r,60l1766,1058xm1766,954r,-59l1780,895r,59l1766,954xm1766,850r,-59l1780,791r,59l1766,850xm1766,747r,-60l1780,687r,60l1766,747xm1766,643r,-59l1780,584r,59l1766,643xm1766,539r,-59l1780,480r,59l1766,539xm1766,435r,-59l1780,376r,59l1766,435xm1766,332r,-60l1780,272r,60l1766,332xm1766,228r,-59l1780,169r,59l1766,228xm1766,124r,-59l1780,65r,59l1766,124xm1766,21r,-13l1780,8r,13l1766,21xe" fillcolor="black" strokeweight=".1pt">
                <v:stroke joinstyle="bevel"/>
                <v:path arrowok="t"/>
                <o:lock v:ext="edit" verticies="t"/>
              </v:shape>
            </v:group>
            <v:group id="_x0000_s1036" style="position:absolute;left:365;top:191;width:1293;height:444" coordorigin="365,191" coordsize="1293,444">
              <v:rect id="_x0000_s1034" style="position:absolute;left:365;top:191;width:1293;height:444" fillcolor="#d8d8d8" stroked="f"/>
              <v:rect id="_x0000_s1035" style="position:absolute;left:365;top:191;width:1293;height:444" filled="f">
                <v:stroke endcap="round"/>
              </v:rect>
            </v:group>
            <v:rect id="_x0000_s1037" style="position:absolute;left:582;top:201;width:874;height:318;mso-wrap-style:none" filled="f" stroked="f">
              <v:textbox style="mso-fit-shape-to-text:t" inset="0,0,0,0">
                <w:txbxContent>
                  <w:p w:rsidR="008C7CED" w:rsidRDefault="008C7CED">
                    <w:r>
                      <w:rPr>
                        <w:rFonts w:ascii="Arial" w:hAnsi="Arial" w:cs="Arial"/>
                        <w:sz w:val="12"/>
                        <w:szCs w:val="12"/>
                      </w:rPr>
                      <w:t xml:space="preserve">PDU of the PDU </w:t>
                    </w:r>
                  </w:p>
                </w:txbxContent>
              </v:textbox>
            </v:rect>
            <v:rect id="_x0000_s1038" style="position:absolute;left:374;top:339;width:407;height:318;mso-wrap-style:none" filled="f" stroked="f">
              <v:textbox style="mso-fit-shape-to-text:t" inset="0,0,0,0">
                <w:txbxContent>
                  <w:p w:rsidR="008C7CED" w:rsidRDefault="008C7CED">
                    <w:r>
                      <w:rPr>
                        <w:rFonts w:ascii="Arial" w:hAnsi="Arial" w:cs="Arial"/>
                        <w:sz w:val="12"/>
                        <w:szCs w:val="12"/>
                      </w:rPr>
                      <w:t xml:space="preserve">session </w:t>
                    </w:r>
                  </w:p>
                </w:txbxContent>
              </v:textbox>
            </v:rect>
            <v:rect id="_x0000_s1039" style="position:absolute;left:809;top:356;width:852;height:295;mso-wrap-style:none" filled="f" stroked="f">
              <v:textbox style="mso-fit-shape-to-text:t" inset="0,0,0,0">
                <w:txbxContent>
                  <w:p w:rsidR="008C7CED" w:rsidRDefault="008C7CED">
                    <w:r>
                      <w:rPr>
                        <w:rFonts w:ascii="Arial" w:hAnsi="Arial" w:cs="Arial"/>
                        <w:sz w:val="10"/>
                        <w:szCs w:val="10"/>
                      </w:rPr>
                      <w:t xml:space="preserve">(UE IP @ allocated </w:t>
                    </w:r>
                  </w:p>
                </w:txbxContent>
              </v:textbox>
            </v:rect>
            <v:rect id="_x0000_s1040" style="position:absolute;left:542;top:491;width:512;height:295;mso-wrap-style:none" filled="f" stroked="f">
              <v:textbox style="mso-fit-shape-to-text:t" inset="0,0,0,0">
                <w:txbxContent>
                  <w:p w:rsidR="008C7CED" w:rsidRDefault="008C7CED">
                    <w:r>
                      <w:rPr>
                        <w:rFonts w:ascii="Arial" w:hAnsi="Arial" w:cs="Arial"/>
                        <w:sz w:val="10"/>
                        <w:szCs w:val="10"/>
                      </w:rPr>
                      <w:t>by the PDU</w:t>
                    </w:r>
                  </w:p>
                </w:txbxContent>
              </v:textbox>
            </v:rect>
            <v:rect id="_x0000_s1041" style="position:absolute;left:1048;top:474;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042" style="position:absolute;left:1081;top:474;width:407;height:318;mso-wrap-style:none" filled="f" stroked="f">
              <v:textbox style="mso-fit-shape-to-text:t" inset="0,0,0,0">
                <w:txbxContent>
                  <w:p w:rsidR="008C7CED" w:rsidRDefault="008C7CED">
                    <w:r>
                      <w:rPr>
                        <w:rFonts w:ascii="Arial" w:hAnsi="Arial" w:cs="Arial"/>
                        <w:sz w:val="12"/>
                        <w:szCs w:val="12"/>
                      </w:rPr>
                      <w:t xml:space="preserve">session </w:t>
                    </w:r>
                  </w:p>
                </w:txbxContent>
              </v:textbox>
            </v:rect>
            <v:rect id="_x0000_s1043" style="position:absolute;left:811;top:611;width:407;height:318;mso-wrap-style:none" filled="f" stroked="f">
              <v:textbox style="mso-fit-shape-to-text:t" inset="0,0,0,0">
                <w:txbxContent>
                  <w:p w:rsidR="008C7CED" w:rsidRDefault="008C7CED">
                    <w:r>
                      <w:rPr>
                        <w:rFonts w:ascii="Arial" w:hAnsi="Arial" w:cs="Arial"/>
                        <w:sz w:val="12"/>
                        <w:szCs w:val="12"/>
                      </w:rPr>
                      <w:t>anchor)</w:t>
                    </w:r>
                  </w:p>
                </w:txbxContent>
              </v:textbox>
            </v:rect>
            <v:rect id="_x0000_s1044" style="position:absolute;left:1213;top:611;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47" style="position:absolute;left:362;top:635;width:1293;height:432" coordorigin="362,635" coordsize="1293,432">
              <v:rect id="_x0000_s1045" style="position:absolute;left:362;top:635;width:1293;height:432" fillcolor="#d8d8d8" stroked="f"/>
              <v:rect id="_x0000_s1046" style="position:absolute;left:362;top:635;width:1293;height:432" filled="f">
                <v:stroke endcap="round"/>
              </v:rect>
            </v:group>
            <v:rect id="_x0000_s1048" style="position:absolute;left:475;top:645;width:200;height:318;mso-wrap-style:none" filled="f" stroked="f">
              <v:textbox style="mso-fit-shape-to-text:t" inset="0,0,0,0">
                <w:txbxContent>
                  <w:p w:rsidR="008C7CED" w:rsidRDefault="008C7CED">
                    <w:r>
                      <w:rPr>
                        <w:rFonts w:ascii="Arial" w:hAnsi="Arial" w:cs="Arial"/>
                        <w:sz w:val="12"/>
                        <w:szCs w:val="12"/>
                      </w:rPr>
                      <w:t>NW</w:t>
                    </w:r>
                  </w:p>
                </w:txbxContent>
              </v:textbox>
            </v:rect>
            <v:rect id="_x0000_s1049" style="position:absolute;left:674;top:645;width:734;height:318;mso-wrap-style:none" filled="f" stroked="f">
              <v:textbox style="mso-fit-shape-to-text:t" inset="0,0,0,0">
                <w:txbxContent>
                  <w:p w:rsidR="008C7CED" w:rsidRDefault="008C7CED">
                    <w:r>
                      <w:rPr>
                        <w:rFonts w:ascii="Arial" w:hAnsi="Arial" w:cs="Arial"/>
                        <w:sz w:val="12"/>
                        <w:szCs w:val="12"/>
                      </w:rPr>
                      <w:t>u multiplexing</w:t>
                    </w:r>
                  </w:p>
                </w:txbxContent>
              </v:textbox>
            </v:rect>
            <v:rect id="_x0000_s1050" style="position:absolute;left:1398;top:645;width:147;height:318;mso-wrap-style:none" filled="f" stroked="f">
              <v:textbox style="mso-fit-shape-to-text:t" inset="0,0,0,0">
                <w:txbxContent>
                  <w:p w:rsidR="008C7CED" w:rsidRDefault="008C7CED">
                    <w:r>
                      <w:rPr>
                        <w:rFonts w:ascii="Arial" w:hAnsi="Arial" w:cs="Arial"/>
                        <w:sz w:val="12"/>
                        <w:szCs w:val="12"/>
                      </w:rPr>
                      <w:t>/IP</w:t>
                    </w:r>
                  </w:p>
                </w:txbxContent>
              </v:textbox>
            </v:rect>
            <v:rect id="_x0000_s1051" style="position:absolute;left:1542;top:645;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052" style="position:absolute;left:400;top:782;width:40;height:318;mso-wrap-style:none" filled="f" stroked="f">
              <v:textbox style="mso-fit-shape-to-text:t" inset="0,0,0,0">
                <w:txbxContent>
                  <w:p w:rsidR="008C7CED" w:rsidRDefault="008C7CED">
                    <w:r>
                      <w:rPr>
                        <w:rFonts w:ascii="Arial" w:hAnsi="Arial" w:cs="Arial"/>
                        <w:sz w:val="12"/>
                        <w:szCs w:val="12"/>
                      </w:rPr>
                      <w:t>(</w:t>
                    </w:r>
                  </w:p>
                </w:txbxContent>
              </v:textbox>
            </v:rect>
            <v:rect id="_x0000_s1053" style="position:absolute;left:440;top:782;width:1196;height:318;mso-wrap-style:none" filled="f" stroked="f">
              <v:textbox style="mso-fit-shape-to-text:t" inset="0,0,0,0">
                <w:txbxContent>
                  <w:p w:rsidR="008C7CED" w:rsidRDefault="008C7CED">
                    <w:r>
                      <w:rPr>
                        <w:rFonts w:ascii="Arial" w:hAnsi="Arial" w:cs="Arial"/>
                        <w:sz w:val="12"/>
                        <w:szCs w:val="12"/>
                      </w:rPr>
                      <w:t xml:space="preserve">UE @ allocated by the </w:t>
                    </w:r>
                  </w:p>
                </w:txbxContent>
              </v:textbox>
            </v:rect>
            <v:rect id="_x0000_s1054" style="position:absolute;left:795;top:920;width:381;height:318;mso-wrap-style:none" filled="f" stroked="f">
              <v:textbox style="mso-fit-shape-to-text:t" inset="0,0,0,0">
                <w:txbxContent>
                  <w:p w:rsidR="008C7CED" w:rsidRPr="0067113C" w:rsidRDefault="0067113C">
                    <w:pPr>
                      <w:rPr>
                        <w:lang w:val="fr-FR"/>
                      </w:rPr>
                    </w:pPr>
                    <w:r>
                      <w:rPr>
                        <w:rFonts w:ascii="Arial" w:hAnsi="Arial" w:cs="Arial"/>
                        <w:sz w:val="12"/>
                        <w:szCs w:val="12"/>
                        <w:lang w:val="fr-FR"/>
                      </w:rPr>
                      <w:t>N3IWK</w:t>
                    </w:r>
                  </w:p>
                </w:txbxContent>
              </v:textbox>
            </v:rect>
            <v:rect id="_x0000_s1055" style="position:absolute;left:1183;top:920;width:40;height:318;mso-wrap-style:none" filled="f" stroked="f">
              <v:textbox style="mso-fit-shape-to-text:t" inset="0,0,0,0">
                <w:txbxContent>
                  <w:p w:rsidR="008C7CED" w:rsidRDefault="008C7CED">
                    <w:r>
                      <w:rPr>
                        <w:rFonts w:ascii="Arial" w:hAnsi="Arial" w:cs="Arial"/>
                        <w:sz w:val="12"/>
                        <w:szCs w:val="12"/>
                      </w:rPr>
                      <w:t>)</w:t>
                    </w:r>
                  </w:p>
                </w:txbxContent>
              </v:textbox>
            </v:rect>
            <v:rect id="_x0000_s1056" style="position:absolute;left:1223;top:937;width:28;height:410;mso-wrap-style:none" filled="f" stroked="f">
              <v:textbox style="mso-fit-shape-to-text:t" inset="0,0,0,0">
                <w:txbxContent>
                  <w:p w:rsidR="008C7CED" w:rsidRDefault="008C7CED">
                    <w:r>
                      <w:rPr>
                        <w:rFonts w:ascii="Arial" w:hAnsi="Arial" w:cs="Arial"/>
                        <w:sz w:val="10"/>
                        <w:szCs w:val="10"/>
                      </w:rPr>
                      <w:t xml:space="preserve"> </w:t>
                    </w:r>
                  </w:p>
                </w:txbxContent>
              </v:textbox>
            </v:rect>
            <v:group id="_x0000_s1059" style="position:absolute;left:362;top:1075;width:1293;height:347" coordorigin="362,1075" coordsize="1293,347">
              <v:rect id="_x0000_s1057" style="position:absolute;left:362;top:1075;width:1293;height:347" fillcolor="#d8d8d8" stroked="f"/>
              <v:rect id="_x0000_s1058" style="position:absolute;left:362;top:1075;width:1293;height:347" filled="f">
                <v:stroke endcap="round"/>
              </v:rect>
            </v:group>
            <v:rect id="_x0000_s1060" style="position:absolute;left:851;top:1157;width:321;height:318;mso-wrap-style:none" filled="f" stroked="f">
              <v:textbox style="mso-fit-shape-to-text:t" inset="0,0,0,0">
                <w:txbxContent>
                  <w:p w:rsidR="008C7CED" w:rsidRDefault="008C7CED">
                    <w:r>
                      <w:rPr>
                        <w:rFonts w:ascii="Arial" w:hAnsi="Arial" w:cs="Arial"/>
                        <w:sz w:val="12"/>
                        <w:szCs w:val="12"/>
                      </w:rPr>
                      <w:t>IPSec</w:t>
                    </w:r>
                  </w:p>
                </w:txbxContent>
              </v:textbox>
            </v:rect>
            <v:rect id="_x0000_s1061" style="position:absolute;left:1166;top:1157;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64" style="position:absolute;left:362;top:1430;width:1293;height:348" coordorigin="362,1430" coordsize="1293,348">
              <v:rect id="_x0000_s1062" style="position:absolute;left:362;top:1430;width:1293;height:348" fillcolor="#d8d8d8" stroked="f"/>
              <v:rect id="_x0000_s1063" style="position:absolute;left:362;top:1430;width:1293;height:348" filled="f">
                <v:stroke endcap="round"/>
              </v:rect>
            </v:group>
            <v:rect id="_x0000_s1065" style="position:absolute;left:426;top:1441;width:114;height:318;mso-wrap-style:none" filled="f" stroked="f">
              <v:textbox style="mso-fit-shape-to-text:t" inset="0,0,0,0">
                <w:txbxContent>
                  <w:p w:rsidR="008C7CED" w:rsidRDefault="008C7CED">
                    <w:r>
                      <w:rPr>
                        <w:rFonts w:ascii="Arial" w:hAnsi="Arial" w:cs="Arial"/>
                        <w:sz w:val="12"/>
                        <w:szCs w:val="12"/>
                      </w:rPr>
                      <w:t>IP</w:t>
                    </w:r>
                  </w:p>
                </w:txbxContent>
              </v:textbox>
            </v:rect>
            <v:rect id="_x0000_s1066" style="position:absolute;left:537;top:1441;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067" style="position:absolute;left:570;top:1441;width:1036;height:318;mso-wrap-style:none" filled="f" stroked="f">
              <v:textbox style="mso-fit-shape-to-text:t" inset="0,0,0,0">
                <w:txbxContent>
                  <w:p w:rsidR="008C7CED" w:rsidRDefault="008C7CED">
                    <w:r>
                      <w:rPr>
                        <w:rFonts w:ascii="Arial" w:hAnsi="Arial" w:cs="Arial"/>
                        <w:sz w:val="12"/>
                        <w:szCs w:val="12"/>
                      </w:rPr>
                      <w:t xml:space="preserve">(UE @ allocated by </w:t>
                    </w:r>
                  </w:p>
                </w:txbxContent>
              </v:textbox>
            </v:rect>
            <v:rect id="_x0000_s1068" style="position:absolute;left:707;top:1579;width:614;height:318;mso-wrap-style:none" filled="f" stroked="f">
              <v:textbox style="mso-fit-shape-to-text:t" inset="0,0,0,0">
                <w:txbxContent>
                  <w:p w:rsidR="008C7CED" w:rsidRDefault="008C7CED">
                    <w:r>
                      <w:rPr>
                        <w:rFonts w:ascii="Arial" w:hAnsi="Arial" w:cs="Arial"/>
                        <w:sz w:val="12"/>
                        <w:szCs w:val="12"/>
                      </w:rPr>
                      <w:t>the access)</w:t>
                    </w:r>
                  </w:p>
                </w:txbxContent>
              </v:textbox>
            </v:rect>
            <v:rect id="_x0000_s1069" style="position:absolute;left:1313;top:1579;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72" style="position:absolute;left:362;top:1786;width:1293;height:348" coordorigin="362,1786" coordsize="1293,348">
              <v:rect id="_x0000_s1070" style="position:absolute;left:362;top:1786;width:1293;height:348" fillcolor="#d8d8d8" stroked="f"/>
              <v:rect id="_x0000_s1071" style="position:absolute;left:362;top:1786;width:1293;height:348" filled="f">
                <v:stroke endcap="round"/>
              </v:rect>
            </v:group>
            <v:rect id="_x0000_s1073" style="position:absolute;left:861;top:1868;width:301;height:318;mso-wrap-style:none" filled="f" stroked="f">
              <v:textbox style="mso-fit-shape-to-text:t" inset="0,0,0,0">
                <w:txbxContent>
                  <w:p w:rsidR="008C7CED" w:rsidRDefault="008C7CED">
                    <w:r>
                      <w:rPr>
                        <w:rFonts w:ascii="Arial" w:hAnsi="Arial" w:cs="Arial"/>
                        <w:sz w:val="12"/>
                        <w:szCs w:val="12"/>
                      </w:rPr>
                      <w:t>L1/L2</w:t>
                    </w:r>
                  </w:p>
                </w:txbxContent>
              </v:textbox>
            </v:rect>
            <v:rect id="_x0000_s1074" style="position:absolute;left:1157;top:1868;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77" style="position:absolute;left:2956;top:170;width:3193;height:2141" coordorigin="2956,170" coordsize="3193,2141">
              <v:rect id="_x0000_s1075" style="position:absolute;left:2963;top:178;width:3178;height:2125" stroked="f"/>
              <v:shape id="_x0000_s1076" style="position:absolute;left:2956;top:170;width:3193;height:2141" coordsize="3193,2141" path="m3185,15r-59,l3126,r59,l3185,15xm3082,15r-59,l3023,r59,l3082,15xm2978,15r-59,l2919,r59,l2978,15xm2875,15r-59,l2816,r59,l2875,15xm2771,15r-59,l2712,r59,l2771,15xm2668,15r-59,l2609,r59,l2668,15xm2564,15r-59,l2505,r59,l2564,15xm2461,15r-59,l2402,r59,l2461,15xm2357,15r-59,l2298,r59,l2357,15xm2254,15r-59,l2195,r59,l2254,15xm2150,15r-59,l2091,r59,l2150,15xm2047,15r-59,l1988,r59,l2047,15xm1943,15r-59,l1884,r59,l1943,15xm1840,15r-59,l1781,r59,l1840,15xm1737,15r-60,l1677,r60,l1737,15xm1633,15r-59,l1574,r59,l1633,15xm1530,15r-60,l1470,r60,l1530,15xm1426,15r-59,l1367,r59,l1426,15xm1323,15r-59,l1264,r59,l1323,15xm1219,15r-59,l1160,r59,l1219,15xm1116,15r-59,l1057,r59,l1116,15xm1012,15r-59,l953,r59,l1012,15xm909,15r-59,l850,r59,l909,15xm805,15r-59,l746,r59,l805,15xm702,15r-59,l643,r59,l702,15xm598,15r-59,l539,r59,l598,15xm495,15r-59,l436,r59,l495,15xm391,15r-59,l332,r59,l391,15xm288,15r-59,l229,r59,l288,15xm184,15r-59,l125,r59,l184,15xm81,15r-59,l22,,81,r,15xm14,37r,60l,97,,37r14,xm14,141r,59l,200,,141r14,xm14,245r,59l,304,,245r14,xm14,349r,59l,408,,349r14,xm14,452r,60l,512,,452r14,xm14,556r,59l,615,,556r14,xm14,660r,59l,719,,660r14,xm14,763r,60l,823,,763r14,xm14,867r,59l,926,,867r14,xm14,971r,59l,1030,,971r14,xm14,1075r,59l,1134r,-59l14,1075xm14,1178r,60l,1238r,-60l14,1178xm14,1282r,59l,1341r,-59l14,1282xm14,1386r,59l,1445r,-59l14,1386xm14,1490r,59l,1549r,-59l14,1490xm14,1593r,60l,1653r,-60l14,1593xm14,1697r,59l,1756r,-59l14,1697xm14,1801r,59l,1860r,-59l14,1801xm14,1904r,60l,1964r,-60l14,1904xm14,2008r,59l,2067r,-59l14,2008xm14,2112r,21l7,2126r38,l45,2141r-45,l,2112r14,xm89,2126r59,l148,2141r-59,l89,2126xm192,2126r60,l252,2141r-60,l192,2126xm296,2126r59,l355,2141r-59,l296,2126xm399,2126r60,l459,2141r-60,l399,2126xm503,2126r59,l562,2141r-59,l503,2126xm606,2126r59,l665,2141r-59,l606,2126xm710,2126r59,l769,2141r-59,l710,2126xm813,2126r59,l872,2141r-59,l813,2126xm917,2126r59,l976,2141r-59,l917,2126xm1020,2126r59,l1079,2141r-59,l1020,2126xm1124,2126r59,l1183,2141r-59,l1124,2126xm1227,2126r59,l1286,2141r-59,l1227,2126xm1331,2126r59,l1390,2141r-59,l1331,2126xm1434,2126r59,l1493,2141r-59,l1434,2126xm1538,2126r59,l1597,2141r-59,l1538,2126xm1641,2126r59,l1700,2141r-59,l1641,2126xm1745,2126r59,l1804,2141r-59,l1745,2126xm1848,2126r59,l1907,2141r-59,l1848,2126xm1951,2126r60,l2011,2141r-60,l1951,2126xm2055,2126r59,l2114,2141r-59,l2055,2126xm2158,2126r60,l2218,2141r-60,l2158,2126xm2262,2126r59,l2321,2141r-59,l2262,2126xm2365,2126r59,l2424,2141r-59,l2365,2126xm2469,2126r59,l2528,2141r-59,l2469,2126xm2572,2126r59,l2631,2141r-59,l2572,2126xm2676,2126r59,l2735,2141r-59,l2676,2126xm2779,2126r59,l2838,2141r-59,l2779,2126xm2883,2126r59,l2942,2141r-59,l2883,2126xm2986,2126r59,l3045,2141r-59,l2986,2126xm3090,2126r59,l3149,2141r-59,l3090,2126xm3178,2125r,-59l3193,2066r,59l3178,2125xm3178,2022r,-60l3193,1962r,60l3178,2022xm3178,1918r,-59l3193,1859r,59l3178,1918xm3178,1814r,-59l3193,1755r,59l3178,1814xm3178,1711r,-60l3193,1651r,60l3178,1711xm3178,1607r,-59l3193,1548r,59l3178,1607xm3178,1503r,-59l3193,1444r,59l3178,1503xm3178,1399r,-59l3193,1340r,59l3178,1399xm3178,1296r,-60l3193,1236r,60l3178,1296xm3178,1192r,-59l3193,1133r,59l3178,1192xm3178,1088r,-59l3193,1029r,59l3178,1088xm3178,985r,-60l3193,925r,60l3178,985xm3178,881r,-59l3193,822r,59l3178,881xm3178,777r,-59l3193,718r,59l3178,777xm3178,673r,-59l3193,614r,59l3178,673xm3178,570r,-60l3193,510r,60l3178,570xm3178,466r,-59l3193,407r,59l3178,466xm3178,362r,-59l3193,303r,59l3178,362xm3178,259r,-60l3193,199r,60l3178,259xm3178,155r,-59l3193,96r,59l3178,155xm3178,51r,-43l3193,8r,43l3178,51xe" fillcolor="black" strokeweight=".1pt">
                <v:stroke joinstyle="bevel"/>
                <v:path arrowok="t"/>
                <o:lock v:ext="edit" verticies="t"/>
              </v:shape>
            </v:group>
            <v:group id="_x0000_s1080" style="position:absolute;left:3200;top:1075;width:1293;height:347" coordorigin="3200,1075" coordsize="1293,347">
              <v:rect id="_x0000_s1078" style="position:absolute;left:3200;top:1075;width:1293;height:347" fillcolor="#d8d8d8" stroked="f"/>
              <v:rect id="_x0000_s1079" style="position:absolute;left:3200;top:1075;width:1293;height:347" filled="f">
                <v:stroke endcap="round"/>
              </v:rect>
            </v:group>
            <v:rect id="_x0000_s1081" style="position:absolute;left:3689;top:1157;width:321;height:318;mso-wrap-style:none" filled="f" stroked="f">
              <v:textbox style="mso-fit-shape-to-text:t" inset="0,0,0,0">
                <w:txbxContent>
                  <w:p w:rsidR="008C7CED" w:rsidRDefault="008C7CED">
                    <w:r>
                      <w:rPr>
                        <w:rFonts w:ascii="Arial" w:hAnsi="Arial" w:cs="Arial"/>
                        <w:sz w:val="12"/>
                        <w:szCs w:val="12"/>
                      </w:rPr>
                      <w:t>IPSec</w:t>
                    </w:r>
                  </w:p>
                </w:txbxContent>
              </v:textbox>
            </v:rect>
            <v:rect id="_x0000_s1082" style="position:absolute;left:4004;top:1157;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85" style="position:absolute;left:3200;top:1430;width:1293;height:348" coordorigin="3200,1430" coordsize="1293,348">
              <v:rect id="_x0000_s1083" style="position:absolute;left:3200;top:1430;width:1293;height:348" fillcolor="#d8d8d8" stroked="f"/>
              <v:rect id="_x0000_s1084" style="position:absolute;left:3200;top:1430;width:1293;height:348" filled="f">
                <v:stroke endcap="round"/>
              </v:rect>
            </v:group>
            <v:rect id="_x0000_s1086" style="position:absolute;left:3791;top:1512;width:114;height:318;mso-wrap-style:none" filled="f" stroked="f">
              <v:textbox style="mso-fit-shape-to-text:t" inset="0,0,0,0">
                <w:txbxContent>
                  <w:p w:rsidR="008C7CED" w:rsidRDefault="008C7CED">
                    <w:r>
                      <w:rPr>
                        <w:rFonts w:ascii="Arial" w:hAnsi="Arial" w:cs="Arial"/>
                        <w:sz w:val="12"/>
                        <w:szCs w:val="12"/>
                      </w:rPr>
                      <w:t>IP</w:t>
                    </w:r>
                  </w:p>
                </w:txbxContent>
              </v:textbox>
            </v:rect>
            <v:rect id="_x0000_s1087" style="position:absolute;left:3902;top:1512;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90" style="position:absolute;left:3200;top:1786;width:1293;height:348" coordorigin="3200,1786" coordsize="1293,348">
              <v:rect id="_x0000_s1088" style="position:absolute;left:3200;top:1786;width:1293;height:348" fillcolor="#d8d8d8" stroked="f"/>
              <v:rect id="_x0000_s1089" style="position:absolute;left:3200;top:1786;width:1293;height:348" filled="f">
                <v:stroke endcap="round"/>
              </v:rect>
            </v:group>
            <v:rect id="_x0000_s1091" style="position:absolute;left:3699;top:1868;width:301;height:318;mso-wrap-style:none" filled="f" stroked="f">
              <v:textbox style="mso-fit-shape-to-text:t" inset="0,0,0,0">
                <w:txbxContent>
                  <w:p w:rsidR="008C7CED" w:rsidRDefault="008C7CED">
                    <w:r>
                      <w:rPr>
                        <w:rFonts w:ascii="Arial" w:hAnsi="Arial" w:cs="Arial"/>
                        <w:sz w:val="12"/>
                        <w:szCs w:val="12"/>
                      </w:rPr>
                      <w:t>L1/L2</w:t>
                    </w:r>
                  </w:p>
                </w:txbxContent>
              </v:textbox>
            </v:rect>
            <v:rect id="_x0000_s1092" style="position:absolute;left:3995;top:1868;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095" style="position:absolute;left:4494;top:635;width:1292;height:779" coordorigin="4494,635" coordsize="1292,779">
              <v:rect id="_x0000_s1093" style="position:absolute;left:4494;top:635;width:1292;height:779" fillcolor="#d8d8d8" stroked="f"/>
              <v:rect id="_x0000_s1094" style="position:absolute;left:4494;top:635;width:1292;height:779" filled="f">
                <v:stroke endcap="round"/>
              </v:rect>
            </v:group>
            <v:rect id="_x0000_s1096" style="position:absolute;left:4848;top:718;width:181;height:318;mso-wrap-style:none" filled="f" stroked="f">
              <v:textbox style="mso-fit-shape-to-text:t" inset="0,0,0,0">
                <w:txbxContent>
                  <w:p w:rsidR="008C7CED" w:rsidRDefault="008C7CED">
                    <w:r>
                      <w:rPr>
                        <w:rFonts w:ascii="Arial" w:hAnsi="Arial" w:cs="Arial"/>
                        <w:sz w:val="12"/>
                        <w:szCs w:val="12"/>
                      </w:rPr>
                      <w:t>NG</w:t>
                    </w:r>
                  </w:p>
                </w:txbxContent>
              </v:textbox>
            </v:rect>
            <v:rect id="_x0000_s1097" style="position:absolute;left:5026;top:718;width:347;height:318;mso-wrap-style:none" filled="f" stroked="f">
              <v:textbox style="mso-fit-shape-to-text:t" inset="0,0,0,0">
                <w:txbxContent>
                  <w:p w:rsidR="008C7CED" w:rsidRDefault="008C7CED">
                    <w:r>
                      <w:rPr>
                        <w:rFonts w:ascii="Arial" w:hAnsi="Arial" w:cs="Arial"/>
                        <w:sz w:val="12"/>
                        <w:szCs w:val="12"/>
                      </w:rPr>
                      <w:t>3 / NG</w:t>
                    </w:r>
                  </w:p>
                </w:txbxContent>
              </v:textbox>
            </v:rect>
            <v:rect id="_x0000_s1098" style="position:absolute;left:5369;top:718;width:67;height:318;mso-wrap-style:none" filled="f" stroked="f">
              <v:textbox style="mso-fit-shape-to-text:t" inset="0,0,0,0">
                <w:txbxContent>
                  <w:p w:rsidR="008C7CED" w:rsidRDefault="008C7CED">
                    <w:r>
                      <w:rPr>
                        <w:rFonts w:ascii="Arial" w:hAnsi="Arial" w:cs="Arial"/>
                        <w:sz w:val="12"/>
                        <w:szCs w:val="12"/>
                      </w:rPr>
                      <w:t>9</w:t>
                    </w:r>
                  </w:p>
                </w:txbxContent>
              </v:textbox>
            </v:rect>
            <v:rect id="_x0000_s1099" style="position:absolute;left:5435;top:718;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00" style="position:absolute;left:4922;top:856;width:448;height:318;mso-wrap-style:none" filled="f" stroked="f">
              <v:textbox style="mso-fit-shape-to-text:t" inset="0,0,0,0">
                <w:txbxContent>
                  <w:p w:rsidR="008C7CED" w:rsidRDefault="008C7CED">
                    <w:r>
                      <w:rPr>
                        <w:rFonts w:ascii="Arial" w:hAnsi="Arial" w:cs="Arial"/>
                        <w:sz w:val="12"/>
                        <w:szCs w:val="12"/>
                      </w:rPr>
                      <w:t>tunelling</w:t>
                    </w:r>
                  </w:p>
                </w:txbxContent>
              </v:textbox>
            </v:rect>
            <v:rect id="_x0000_s1101" style="position:absolute;left:5362;top:856;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104" style="position:absolute;left:4494;top:1429;width:1292;height:697" coordorigin="4494,1429" coordsize="1292,697">
              <v:rect id="_x0000_s1102" style="position:absolute;left:4494;top:1429;width:1292;height:697" fillcolor="#d8d8d8" stroked="f"/>
              <v:rect id="_x0000_s1103" style="position:absolute;left:4494;top:1429;width:1292;height:697" filled="f">
                <v:stroke endcap="round"/>
              </v:rect>
            </v:group>
            <v:rect id="_x0000_s1105" style="position:absolute;left:5142;top:1510;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06" style="position:absolute;left:4787;top:1650;width:721;height:318;mso-wrap-style:none" filled="f" stroked="f">
              <v:textbox style="mso-fit-shape-to-text:t" inset="0,0,0,0">
                <w:txbxContent>
                  <w:p w:rsidR="008C7CED" w:rsidRDefault="008C7CED">
                    <w:r>
                      <w:rPr>
                        <w:rFonts w:ascii="Arial" w:hAnsi="Arial" w:cs="Arial"/>
                        <w:sz w:val="12"/>
                        <w:szCs w:val="12"/>
                      </w:rPr>
                      <w:t>Lower Layers</w:t>
                    </w:r>
                  </w:p>
                </w:txbxContent>
              </v:textbox>
            </v:rect>
            <v:rect id="_x0000_s1107" style="position:absolute;left:5496;top:1650;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110" style="position:absolute;left:7679;top:170;width:1781;height:2141" coordorigin="7679,170" coordsize="1781,2141">
              <v:rect id="_x0000_s1108" style="position:absolute;left:7686;top:178;width:1766;height:2125" stroked="f"/>
              <v:shape id="_x0000_s1109" style="position:absolute;left:7679;top:170;width:1781;height:2141" coordsize="1781,2141" path="m1773,15r-59,l1714,r59,l1773,15xm1670,15r-59,l1611,r59,l1670,15xm1566,15r-59,l1507,r59,l1566,15xm1463,15r-59,l1404,r59,l1463,15xm1359,15r-59,l1300,r59,l1359,15xm1256,15r-59,l1197,r59,l1256,15xm1152,15r-59,l1093,r59,l1152,15xm1049,15r-59,l990,r59,l1049,15xm945,15r-59,l886,r59,l945,15xm842,15r-59,l783,r59,l842,15xm738,15r-59,l679,r59,l738,15xm635,15r-59,l576,r59,l635,15xm532,15r-60,l472,r60,l532,15xm428,15r-59,l369,r59,l428,15xm325,15r-60,l265,r60,l325,15xm221,15r-59,l162,r59,l221,15xm118,15r-59,l59,r59,l118,15xm14,15r-7,l15,8r,52l,60,,,14,r,15xm15,104r,60l,164,,104r15,xm15,208r,59l,267,,208r15,xm15,312r,59l,371,,312r15,xm15,416r,59l,475,,416r15,xm15,519r,60l,579,,519r15,xm15,623r,59l,682,,623r15,xm15,727r,59l,786,,727r15,xm15,830r,60l,890,,830r15,xm15,934r,59l,993,,934r15,xm15,1038r,59l,1097r,-59l15,1038xm15,1142r,59l,1201r,-59l15,1142xm15,1245r,60l,1305r,-60l15,1245xm15,1349r,59l,1408r,-59l15,1349xm15,1453r,59l,1512r,-59l15,1453xm15,1556r,60l,1616r,-60l15,1556xm15,1660r,59l,1719r,-59l15,1660xm15,1764r,59l,1823r,-59l15,1764xm15,1868r,59l,1927r,-59l15,1868xm15,1971r,60l,2031r,-60l15,1971xm15,2075r,58l7,2126r1,l8,2141r-8,l,2075r15,xm53,2126r59,l112,2141r-59,l53,2126xm156,2126r59,l215,2141r-59,l156,2126xm260,2126r59,l319,2141r-59,l260,2126xm363,2126r59,l422,2141r-59,l363,2126xm466,2126r60,l526,2141r-60,l466,2126xm570,2126r59,l629,2141r-59,l570,2126xm673,2126r60,l733,2141r-60,l673,2126xm777,2126r59,l836,2141r-59,l777,2126xm880,2126r59,l939,2141r-59,l880,2126xm984,2126r59,l1043,2141r-59,l984,2126xm1087,2126r59,l1146,2141r-59,l1087,2126xm1191,2126r59,l1250,2141r-59,l1191,2126xm1294,2126r59,l1353,2141r-59,l1294,2126xm1398,2126r59,l1457,2141r-59,l1398,2126xm1501,2126r59,l1560,2141r-59,l1501,2126xm1605,2126r59,l1664,2141r-59,l1605,2126xm1708,2126r59,l1767,2141r-59,l1708,2126xm1766,2095r,-59l1781,2036r,59l1766,2095xm1766,1991r,-59l1781,1932r,59l1766,1991xm1766,1888r,-60l1781,1828r,60l1766,1888xm1766,1784r,-59l1781,1725r,59l1766,1784xm1766,1680r,-59l1781,1621r,59l1766,1680xm1766,1576r,-59l1781,1517r,59l1766,1576xm1766,1473r,-60l1781,1413r,60l1766,1473xm1766,1369r,-59l1781,1310r,59l1766,1369xm1766,1265r,-59l1781,1206r,59l1766,1265xm1766,1161r,-59l1781,1102r,59l1766,1161xm1766,1058r,-60l1781,998r,60l1766,1058xm1766,954r,-59l1781,895r,59l1766,954xm1766,850r,-59l1781,791r,59l1766,850xm1766,747r,-60l1781,687r,60l1766,747xm1766,643r,-59l1781,584r,59l1766,643xm1766,539r,-59l1781,480r,59l1766,539xm1766,435r,-59l1781,376r,59l1766,435xm1766,332r,-60l1781,272r,60l1766,332xm1766,228r,-59l1781,169r,59l1766,228xm1766,124r,-59l1781,65r,59l1766,124xm1766,21r,-13l1781,8r,13l1766,21xe" fillcolor="black" strokeweight=".1pt">
                <v:stroke joinstyle="bevel"/>
                <v:path arrowok="t"/>
                <o:lock v:ext="edit" verticies="t"/>
              </v:shape>
            </v:group>
            <v:group id="_x0000_s1113" style="position:absolute;left:7931;top:268;width:1293;height:443" coordorigin="7931,268" coordsize="1293,443">
              <v:rect id="_x0000_s1111" style="position:absolute;left:7931;top:268;width:1293;height:443" fillcolor="#d8d8d8" stroked="f"/>
              <v:rect id="_x0000_s1112" style="position:absolute;left:7931;top:268;width:1293;height:443" filled="f">
                <v:stroke endcap="round"/>
              </v:rect>
            </v:group>
            <v:rect id="_x0000_s1114" style="position:absolute;left:8081;top:348;width:874;height:318;mso-wrap-style:none" filled="f" stroked="f">
              <v:textbox style="mso-fit-shape-to-text:t" inset="0,0,0,0">
                <w:txbxContent>
                  <w:p w:rsidR="008C7CED" w:rsidRDefault="008C7CED">
                    <w:r>
                      <w:rPr>
                        <w:rFonts w:ascii="Arial" w:hAnsi="Arial" w:cs="Arial"/>
                        <w:sz w:val="12"/>
                        <w:szCs w:val="12"/>
                      </w:rPr>
                      <w:t xml:space="preserve">PDU of the PDU </w:t>
                    </w:r>
                  </w:p>
                </w:txbxContent>
              </v:textbox>
            </v:rect>
            <v:rect id="_x0000_s1115" style="position:absolute;left:8081;top:488;width:407;height:318;mso-wrap-style:none" filled="f" stroked="f">
              <v:textbox style="mso-fit-shape-to-text:t" inset="0,0,0,0">
                <w:txbxContent>
                  <w:p w:rsidR="008C7CED" w:rsidRDefault="008C7CED">
                    <w:r>
                      <w:rPr>
                        <w:rFonts w:ascii="Arial" w:hAnsi="Arial" w:cs="Arial"/>
                        <w:sz w:val="12"/>
                        <w:szCs w:val="12"/>
                      </w:rPr>
                      <w:t>session</w:t>
                    </w:r>
                  </w:p>
                </w:txbxContent>
              </v:textbox>
            </v:rect>
            <v:rect id="_x0000_s1116" style="position:absolute;left:8483;top:382;width:61;height:410;mso-wrap-style:none" filled="f" stroked="f">
              <v:textbox style="mso-fit-shape-to-text:t" inset="0,0,0,0">
                <w:txbxContent>
                  <w:p w:rsidR="008C7CED" w:rsidRDefault="008C7CED">
                    <w:r>
                      <w:rPr>
                        <w:sz w:val="24"/>
                        <w:szCs w:val="24"/>
                      </w:rPr>
                      <w:t xml:space="preserve"> </w:t>
                    </w:r>
                  </w:p>
                </w:txbxContent>
              </v:textbox>
            </v:rect>
            <v:group id="_x0000_s1119" style="position:absolute;left:7931;top:718;width:1293;height:704" coordorigin="7931,718" coordsize="1293,704">
              <v:rect id="_x0000_s1117" style="position:absolute;left:7931;top:718;width:1293;height:704" fillcolor="#d8d8d8" stroked="f"/>
              <v:rect id="_x0000_s1118" style="position:absolute;left:7931;top:718;width:1293;height:704" filled="f">
                <v:stroke endcap="round"/>
              </v:rect>
            </v:group>
            <v:rect id="_x0000_s1120" style="position:absolute;left:8285;top:799;width:247;height:318;mso-wrap-style:none" filled="f" stroked="f">
              <v:textbox style="mso-fit-shape-to-text:t" inset="0,0,0,0">
                <w:txbxContent>
                  <w:p w:rsidR="008C7CED" w:rsidRDefault="008C7CED">
                    <w:r>
                      <w:rPr>
                        <w:rFonts w:ascii="Arial" w:hAnsi="Arial" w:cs="Arial"/>
                        <w:sz w:val="12"/>
                        <w:szCs w:val="12"/>
                      </w:rPr>
                      <w:t xml:space="preserve">NG3 </w:t>
                    </w:r>
                  </w:p>
                </w:txbxContent>
              </v:textbox>
            </v:rect>
            <v:rect id="_x0000_s1121" style="position:absolute;left:8358;top:936;width:448;height:318;mso-wrap-style:none" filled="f" stroked="f">
              <v:textbox style="mso-fit-shape-to-text:t" inset="0,0,0,0">
                <w:txbxContent>
                  <w:p w:rsidR="008C7CED" w:rsidRDefault="008C7CED">
                    <w:r>
                      <w:rPr>
                        <w:rFonts w:ascii="Arial" w:hAnsi="Arial" w:cs="Arial"/>
                        <w:sz w:val="12"/>
                        <w:szCs w:val="12"/>
                      </w:rPr>
                      <w:t>tunelling</w:t>
                    </w:r>
                  </w:p>
                </w:txbxContent>
              </v:textbox>
            </v:rect>
            <v:rect id="_x0000_s1122" style="position:absolute;left:8798;top:936;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23" style="position:absolute;left:8081;top:1070;width:61;height:410;mso-wrap-style:none" filled="f" stroked="f">
              <v:textbox style="mso-fit-shape-to-text:t" inset="0,0,0,0">
                <w:txbxContent>
                  <w:p w:rsidR="008C7CED" w:rsidRDefault="008C7CED">
                    <w:r>
                      <w:rPr>
                        <w:sz w:val="24"/>
                        <w:szCs w:val="24"/>
                      </w:rPr>
                      <w:t xml:space="preserve"> </w:t>
                    </w:r>
                  </w:p>
                </w:txbxContent>
              </v:textbox>
            </v:rect>
            <v:group id="_x0000_s1126" style="position:absolute;left:7923;top:1422;width:1293;height:697" coordorigin="7923,1422" coordsize="1293,697">
              <v:rect id="_x0000_s1124" style="position:absolute;left:7923;top:1422;width:1293;height:697" fillcolor="#d8d8d8" stroked="f"/>
              <v:rect id="_x0000_s1125" style="position:absolute;left:7923;top:1422;width:1293;height:697" filled="f">
                <v:stroke endcap="round"/>
              </v:rect>
            </v:group>
            <v:rect id="_x0000_s1127" style="position:absolute;left:8571;top:1505;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28" style="position:absolute;left:8216;top:1643;width:721;height:318;mso-wrap-style:none" filled="f" stroked="f">
              <v:textbox style="mso-fit-shape-to-text:t" inset="0,0,0,0">
                <w:txbxContent>
                  <w:p w:rsidR="008C7CED" w:rsidRDefault="008C7CED">
                    <w:r>
                      <w:rPr>
                        <w:rFonts w:ascii="Arial" w:hAnsi="Arial" w:cs="Arial"/>
                        <w:sz w:val="12"/>
                        <w:szCs w:val="12"/>
                      </w:rPr>
                      <w:t>Lower Layers</w:t>
                    </w:r>
                  </w:p>
                </w:txbxContent>
              </v:textbox>
            </v:rect>
            <v:rect id="_x0000_s1129" style="position:absolute;left:8926;top:1643;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30" style="position:absolute;left:920;top:2387;width:167;height:318;mso-wrap-style:none" filled="f" stroked="f">
              <v:textbox style="mso-fit-shape-to-text:t" inset="0,0,0,0">
                <w:txbxContent>
                  <w:p w:rsidR="008C7CED" w:rsidRDefault="008C7CED">
                    <w:r>
                      <w:rPr>
                        <w:rFonts w:ascii="Arial" w:hAnsi="Arial" w:cs="Arial"/>
                        <w:sz w:val="12"/>
                        <w:szCs w:val="12"/>
                      </w:rPr>
                      <w:t>UE</w:t>
                    </w:r>
                  </w:p>
                </w:txbxContent>
              </v:textbox>
            </v:rect>
            <v:rect id="_x0000_s1131" style="position:absolute;left:1083;top:2387;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32" style="position:absolute;left:4354;top:2387;width:381;height:318;mso-wrap-style:none" filled="f" stroked="f">
              <v:textbox style="mso-fit-shape-to-text:t" inset="0,0,0,0">
                <w:txbxContent>
                  <w:p w:rsidR="008C7CED" w:rsidRDefault="0067113C">
                    <w:r>
                      <w:rPr>
                        <w:rFonts w:ascii="Arial" w:hAnsi="Arial" w:cs="Arial"/>
                        <w:sz w:val="12"/>
                        <w:szCs w:val="12"/>
                      </w:rPr>
                      <w:t>N3IWK</w:t>
                    </w:r>
                  </w:p>
                </w:txbxContent>
              </v:textbox>
            </v:rect>
            <v:rect id="_x0000_s1133" style="position:absolute;left:4742;top:2387;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34" style="position:absolute;left:7923;top:2316;width:823;height:364;mso-wrap-style:none" filled="f" stroked="f">
              <v:textbox style="mso-fit-shape-to-text:t" inset="0,0,0,0">
                <w:txbxContent>
                  <w:p w:rsidR="008C7CED" w:rsidRDefault="008C7CED">
                    <w:r>
                      <w:rPr>
                        <w:sz w:val="16"/>
                        <w:szCs w:val="16"/>
                      </w:rPr>
                      <w:t xml:space="preserve">PDU session </w:t>
                    </w:r>
                  </w:p>
                </w:txbxContent>
              </v:textbox>
            </v:rect>
            <v:rect id="_x0000_s1135" style="position:absolute;left:8774;top:2316;width:72;height:364;mso-wrap-style:none" filled="f" stroked="f">
              <v:textbox style="mso-fit-shape-to-text:t" inset="0,0,0,0">
                <w:txbxContent>
                  <w:p w:rsidR="008C7CED" w:rsidRDefault="008C7CED">
                    <w:r>
                      <w:rPr>
                        <w:sz w:val="16"/>
                        <w:szCs w:val="16"/>
                      </w:rPr>
                      <w:t>a</w:t>
                    </w:r>
                  </w:p>
                </w:txbxContent>
              </v:textbox>
            </v:rect>
            <v:rect id="_x0000_s1136" style="position:absolute;left:8843;top:2316;width:365;height:364;mso-wrap-style:none" filled="f" stroked="f">
              <v:textbox style="mso-fit-shape-to-text:t" inset="0,0,0,0">
                <w:txbxContent>
                  <w:p w:rsidR="008C7CED" w:rsidRDefault="008C7CED">
                    <w:r>
                      <w:rPr>
                        <w:sz w:val="16"/>
                        <w:szCs w:val="16"/>
                      </w:rPr>
                      <w:t>nchor</w:t>
                    </w:r>
                  </w:p>
                </w:txbxContent>
              </v:textbox>
            </v:rect>
            <v:rect id="_x0000_s1137" style="position:absolute;left:9202;top:2316;width:41;height:410;mso-wrap-style:none" filled="f" stroked="f">
              <v:textbox style="mso-fit-shape-to-text:t" inset="0,0,0,0">
                <w:txbxContent>
                  <w:p w:rsidR="008C7CED" w:rsidRDefault="008C7CED">
                    <w:r>
                      <w:rPr>
                        <w:sz w:val="16"/>
                        <w:szCs w:val="16"/>
                      </w:rPr>
                      <w:t xml:space="preserve"> </w:t>
                    </w:r>
                  </w:p>
                </w:txbxContent>
              </v:textbox>
            </v:rect>
            <v:shape id="_x0000_s1138" style="position:absolute;left:1656;top:1916;width:1538;height:79" coordsize="1538,79" path="m60,30r1419,l1479,50,60,50r,-20xm79,79l,40,79,r,79xm1459,r79,40l1459,79r,-79xe" fillcolor="black" strokeweight=".1pt">
              <v:stroke joinstyle="bevel"/>
              <v:path arrowok="t"/>
              <o:lock v:ext="edit" verticies="t"/>
            </v:shape>
            <v:shape id="_x0000_s1139" style="position:absolute;left:1655;top:1561;width:1538;height:79" coordsize="1538,79" path="m60,29r1419,l1479,49,60,49r,-20xm79,79l,39,79,r,79xm1459,r79,39l1459,79r,-79xe" fillcolor="black" strokeweight=".1pt">
              <v:stroke joinstyle="bevel"/>
              <v:path arrowok="t"/>
              <o:lock v:ext="edit" verticies="t"/>
            </v:shape>
            <v:shape id="_x0000_s1140" style="position:absolute;left:1655;top:1205;width:1538;height:79" coordsize="1538,79" path="m60,30r1419,l1479,49,60,49r,-19xm79,79l,39,79,r,79xm1459,r79,39l1459,79r,-79xe" fillcolor="black" strokeweight=".1pt">
              <v:stroke joinstyle="bevel"/>
              <v:path arrowok="t"/>
              <o:lock v:ext="edit" verticies="t"/>
            </v:shape>
            <v:shape id="_x0000_s1141" style="position:absolute;left:5794;top:1738;width:2129;height:79" coordsize="2129,79" path="m59,30r2011,l2070,50,59,50r,-20xm79,79l,40,79,r,79xm2050,r79,40l2050,79r,-79xe" fillcolor="black" strokeweight=".1pt">
              <v:stroke joinstyle="bevel"/>
              <v:path arrowok="t"/>
              <o:lock v:ext="edit" verticies="t"/>
            </v:shape>
            <v:shape id="_x0000_s1142" style="position:absolute;left:5794;top:999;width:2129;height:79" coordsize="2129,79" path="m59,29r2011,l2070,49,59,49r,-20xm79,79l,39,79,r,79xm2050,r79,39l2050,79r,-79xe" fillcolor="black" strokeweight=".1pt">
              <v:stroke joinstyle="bevel"/>
              <v:path arrowok="t"/>
              <o:lock v:ext="edit" verticies="t"/>
            </v:shape>
            <v:shape id="_x0000_s1143" style="position:absolute;left:1655;top:849;width:1538;height:79" coordsize="1538,79" path="m60,30r1419,l1479,50,60,50r,-20xm79,79l,40,79,r,79xm1459,r79,40l1459,79r,-79xe" fillcolor="black" strokeweight=".1pt">
              <v:stroke joinstyle="bevel"/>
              <v:path arrowok="t"/>
              <o:lock v:ext="edit" verticies="t"/>
            </v:shape>
            <v:shape id="_x0000_s1144" style="position:absolute;left:1656;top:396;width:6267;height:79" coordsize="6267,79" path="m59,30r6149,l6208,49,59,49r,-19xm78,79l,40,78,r,79xm6188,r79,40l6188,79r,-79xe" fillcolor="black" strokeweight=".1pt">
              <v:stroke joinstyle="bevel"/>
              <v:path arrowok="t"/>
              <o:lock v:ext="edit" verticies="t"/>
            </v:shape>
            <v:shape id="_x0000_s1145" style="position:absolute;left:2355;top:355;width:20;height:1739" coordsize="20,1739" path="m20,r,79l,79,,,20,xm20,139r,79l,218,,139r20,xm20,277r,79l,356,,277r20,xm20,415r,79l,494,,415r20,xm20,554r,79l,633,,554r20,xm20,692r,79l,771,,692r20,xm20,830r,79l,909,,830r20,xm20,968r,80l,1048,,968r20,xm20,1107r,79l,1186r,-79l20,1107xm20,1245r,79l,1324r,-79l20,1245xm20,1383r,79l,1462r,-79l20,1383xm20,1522r,79l,1601r,-79l20,1522xm20,1660r,79l,1739r,-79l20,1660xe" fillcolor="black" strokeweight=".1pt">
              <v:stroke joinstyle="bevel"/>
              <v:path arrowok="t"/>
              <o:lock v:ext="edit" verticies="t"/>
            </v:shape>
            <v:rect id="_x0000_s1146" style="position:absolute;left:2181;top:2209;width:87;height:318;mso-wrap-style:none" filled="f" stroked="f">
              <v:textbox style="mso-fit-shape-to-text:t" inset="0,0,0,0">
                <w:txbxContent>
                  <w:p w:rsidR="008C7CED" w:rsidRDefault="008C7CED">
                    <w:r>
                      <w:rPr>
                        <w:rFonts w:ascii="Arial" w:hAnsi="Arial" w:cs="Arial"/>
                        <w:sz w:val="12"/>
                        <w:szCs w:val="12"/>
                      </w:rPr>
                      <w:t>N</w:t>
                    </w:r>
                  </w:p>
                </w:txbxContent>
              </v:textbox>
            </v:rect>
            <v:rect id="_x0000_s1147" style="position:absolute;left:2263;top:2209;width:114;height:318;mso-wrap-style:none" filled="f" stroked="f">
              <v:textbox style="mso-fit-shape-to-text:t" inset="0,0,0,0">
                <w:txbxContent>
                  <w:p w:rsidR="008C7CED" w:rsidRDefault="008C7CED">
                    <w:r>
                      <w:rPr>
                        <w:rFonts w:ascii="Arial" w:hAnsi="Arial" w:cs="Arial"/>
                        <w:sz w:val="12"/>
                        <w:szCs w:val="12"/>
                      </w:rPr>
                      <w:t>W</w:t>
                    </w:r>
                  </w:p>
                </w:txbxContent>
              </v:textbox>
            </v:rect>
            <v:rect id="_x0000_s1148" style="position:absolute;left:2379;top:2209;width:67;height:318;mso-wrap-style:none" filled="f" stroked="f">
              <v:textbox style="mso-fit-shape-to-text:t" inset="0,0,0,0">
                <w:txbxContent>
                  <w:p w:rsidR="008C7CED" w:rsidRDefault="008C7CED">
                    <w:r>
                      <w:rPr>
                        <w:rFonts w:ascii="Arial" w:hAnsi="Arial" w:cs="Arial"/>
                        <w:sz w:val="12"/>
                        <w:szCs w:val="12"/>
                      </w:rPr>
                      <w:t>u</w:t>
                    </w:r>
                  </w:p>
                </w:txbxContent>
              </v:textbox>
            </v:rect>
            <v:rect id="_x0000_s1149" style="position:absolute;left:2443;top:2209;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shape id="_x0000_s1150" style="position:absolute;left:6849;top:356;width:19;height:1738" coordsize="19,1738" path="m19,r,78l,78,,,19,xm19,138r,79l,217,,138r19,xm19,276r,79l,355,,276r19,xm19,414r,79l,493,,414r19,xm19,553r,79l,632,,553r19,xm19,691r,79l,770,,691r19,xm19,829r,79l,908,,829r19,xm19,967r,80l,1047,,967r19,xm19,1106r,79l,1185r,-79l19,1106xm19,1244r,79l,1323r,-79l19,1244xm19,1382r,79l,1461r,-79l19,1382xm19,1521r,79l,1600r,-79l19,1521xm19,1659r,79l,1738r,-79l19,1659xe" fillcolor="black" strokeweight=".1pt">
              <v:stroke joinstyle="bevel"/>
              <v:path arrowok="t"/>
              <o:lock v:ext="edit" verticies="t"/>
            </v:shape>
            <v:rect id="_x0000_s1151" style="position:absolute;left:6759;top:2209;width:434;height:318" filled="f" stroked="f">
              <v:textbox style="mso-fit-shape-to-text:t" inset="0,0,0,0">
                <w:txbxContent>
                  <w:p w:rsidR="008C7CED" w:rsidRDefault="008C7CED">
                    <w:r>
                      <w:rPr>
                        <w:rFonts w:ascii="Arial" w:hAnsi="Arial" w:cs="Arial"/>
                        <w:sz w:val="12"/>
                        <w:szCs w:val="12"/>
                      </w:rPr>
                      <w:t>NG</w:t>
                    </w:r>
                    <w:r w:rsidR="0067113C">
                      <w:rPr>
                        <w:rFonts w:ascii="Arial" w:hAnsi="Arial" w:cs="Arial"/>
                        <w:sz w:val="12"/>
                        <w:szCs w:val="12"/>
                      </w:rPr>
                      <w:t>3</w:t>
                    </w:r>
                  </w:p>
                </w:txbxContent>
              </v:textbox>
            </v:rect>
            <v:rect id="_x0000_s1155" style="position:absolute;left:7036;top:2347;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group id="_x0000_s1158" style="position:absolute;left:3200;top:635;width:1293;height:424" coordorigin="3200,635" coordsize="1293,424">
              <v:rect id="_x0000_s1156" style="position:absolute;left:3200;top:635;width:1293;height:424" fillcolor="#d8d8d8" stroked="f"/>
              <v:rect id="_x0000_s1157" style="position:absolute;left:3200;top:635;width:1293;height:424" filled="f">
                <v:stroke endcap="round"/>
              </v:rect>
            </v:group>
            <v:rect id="_x0000_s1159" style="position:absolute;left:3351;top:718;width:200;height:318;mso-wrap-style:none" filled="f" stroked="f">
              <v:textbox style="mso-fit-shape-to-text:t" inset="0,0,0,0">
                <w:txbxContent>
                  <w:p w:rsidR="008C7CED" w:rsidRDefault="008C7CED">
                    <w:r>
                      <w:rPr>
                        <w:rFonts w:ascii="Arial" w:hAnsi="Arial" w:cs="Arial"/>
                        <w:sz w:val="12"/>
                        <w:szCs w:val="12"/>
                      </w:rPr>
                      <w:t>NW</w:t>
                    </w:r>
                  </w:p>
                </w:txbxContent>
              </v:textbox>
            </v:rect>
            <v:rect id="_x0000_s1160" style="position:absolute;left:3550;top:718;width:734;height:318;mso-wrap-style:none" filled="f" stroked="f">
              <v:textbox style="mso-fit-shape-to-text:t" inset="0,0,0,0">
                <w:txbxContent>
                  <w:p w:rsidR="008C7CED" w:rsidRDefault="008C7CED">
                    <w:r>
                      <w:rPr>
                        <w:rFonts w:ascii="Arial" w:hAnsi="Arial" w:cs="Arial"/>
                        <w:sz w:val="12"/>
                        <w:szCs w:val="12"/>
                      </w:rPr>
                      <w:t>u multiplexing</w:t>
                    </w:r>
                  </w:p>
                </w:txbxContent>
              </v:textbox>
            </v:rect>
            <v:rect id="_x0000_s1161" style="position:absolute;left:4274;top:718;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62" style="position:absolute;left:4307;top:718;width:34;height:318;mso-wrap-style:none" filled="f" stroked="f">
              <v:textbox style="mso-fit-shape-to-text:t" inset="0,0,0,0">
                <w:txbxContent>
                  <w:p w:rsidR="008C7CED" w:rsidRDefault="008C7CED">
                    <w:r>
                      <w:rPr>
                        <w:rFonts w:ascii="Arial" w:hAnsi="Arial" w:cs="Arial"/>
                        <w:sz w:val="12"/>
                        <w:szCs w:val="12"/>
                      </w:rPr>
                      <w:t>/</w:t>
                    </w:r>
                  </w:p>
                </w:txbxContent>
              </v:textbox>
            </v:rect>
            <v:rect id="_x0000_s1163" style="position:absolute;left:4340;top:718;width:34;height:410;mso-wrap-style:none" filled="f" stroked="f">
              <v:textbox style="mso-fit-shape-to-text:t" inset="0,0,0,0">
                <w:txbxContent>
                  <w:p w:rsidR="008C7CED" w:rsidRDefault="008C7CED">
                    <w:r>
                      <w:rPr>
                        <w:rFonts w:ascii="Arial" w:hAnsi="Arial" w:cs="Arial"/>
                        <w:sz w:val="12"/>
                        <w:szCs w:val="12"/>
                      </w:rPr>
                      <w:t xml:space="preserve"> </w:t>
                    </w:r>
                  </w:p>
                </w:txbxContent>
              </v:textbox>
            </v:rect>
            <v:rect id="_x0000_s1164" style="position:absolute;left:3351;top:853;width:114;height:318;mso-wrap-style:none" filled="f" stroked="f">
              <v:textbox style="mso-fit-shape-to-text:t" inset="0,0,0,0">
                <w:txbxContent>
                  <w:p w:rsidR="008C7CED" w:rsidRDefault="008C7CED">
                    <w:r>
                      <w:rPr>
                        <w:rFonts w:ascii="Arial" w:hAnsi="Arial" w:cs="Arial"/>
                        <w:sz w:val="12"/>
                        <w:szCs w:val="12"/>
                      </w:rPr>
                      <w:t>IP</w:t>
                    </w:r>
                  </w:p>
                </w:txbxContent>
              </v:textbox>
            </v:rect>
            <v:rect id="_x0000_s1165" style="position:absolute;left:3462;top:747;width:61;height:410;mso-wrap-style:none" filled="f" stroked="f">
              <v:textbox style="mso-fit-shape-to-text:t" inset="0,0,0,0">
                <w:txbxContent>
                  <w:p w:rsidR="008C7CED" w:rsidRDefault="008C7CED">
                    <w:r>
                      <w:rPr>
                        <w:sz w:val="24"/>
                        <w:szCs w:val="24"/>
                      </w:rPr>
                      <w:t xml:space="preserve"> </w:t>
                    </w:r>
                  </w:p>
                </w:txbxContent>
              </v:textbox>
            </v:rect>
            <w10:anchorlock/>
          </v:group>
        </w:pict>
      </w:r>
    </w:p>
    <w:p w:rsidR="00100FEF" w:rsidRDefault="00100FEF" w:rsidP="008F3A54">
      <w:pPr>
        <w:pStyle w:val="B2"/>
        <w:rPr>
          <w:ins w:id="142" w:author="LTHbm0" w:date="2016-11-08T15:21:00Z"/>
          <w:iCs/>
          <w:lang w:val="en-US"/>
        </w:rPr>
      </w:pPr>
    </w:p>
    <w:p w:rsidR="00A31A7B" w:rsidRDefault="00A31A7B" w:rsidP="008F3A54">
      <w:pPr>
        <w:pStyle w:val="B2"/>
        <w:rPr>
          <w:iCs/>
          <w:lang w:val="en-US"/>
        </w:rPr>
      </w:pPr>
    </w:p>
    <w:p w:rsidR="00A31A7B" w:rsidRDefault="008C7CED" w:rsidP="008F3A54">
      <w:pPr>
        <w:pStyle w:val="B1"/>
        <w:rPr>
          <w:ins w:id="143" w:author="LTHbm0" w:date="2016-11-08T15:23:00Z"/>
        </w:rPr>
      </w:pPr>
      <w:ins w:id="144" w:author="LTHbm0" w:date="2016-11-08T15:38:00Z">
        <w:r>
          <w:t>10</w:t>
        </w:r>
      </w:ins>
      <w:ins w:id="145" w:author="LTHbm0" w:date="2016-11-08T15:03:00Z">
        <w:r w:rsidR="0019228D">
          <w:tab/>
        </w:r>
      </w:ins>
      <w:ins w:id="146" w:author="LTHbm0" w:date="2016-11-08T15:24:00Z">
        <w:r w:rsidR="00A31A7B">
          <w:t>SSC mode and mobility</w:t>
        </w:r>
        <w:r w:rsidR="00A31A7B">
          <w:t xml:space="preserve"> between 3GPP and Non 3GPP access</w:t>
        </w:r>
      </w:ins>
    </w:p>
    <w:p w:rsidR="0019228D" w:rsidRDefault="00A31A7B" w:rsidP="00A31A7B">
      <w:pPr>
        <w:pStyle w:val="B2"/>
        <w:rPr>
          <w:ins w:id="147" w:author="LTHbm0" w:date="2016-11-08T15:03:00Z"/>
        </w:rPr>
        <w:pPrChange w:id="148" w:author="LTHbm0" w:date="2016-11-08T15:24:00Z">
          <w:pPr>
            <w:pStyle w:val="B1"/>
          </w:pPr>
        </w:pPrChange>
      </w:pPr>
      <w:ins w:id="149" w:author="LTHbm0" w:date="2016-11-08T15:24:00Z">
        <w:r>
          <w:t>a)</w:t>
        </w:r>
        <w:r>
          <w:tab/>
        </w:r>
      </w:ins>
      <w:ins w:id="150" w:author="LTHbm0" w:date="2016-11-08T15:20:00Z">
        <w:r>
          <w:t>In order to support SSC mode 1 between 3GPP and Non 3GPP access, it is needed that a PDU session</w:t>
        </w:r>
      </w:ins>
      <w:ins w:id="151" w:author="LTHbm0" w:date="2016-11-08T15:22:00Z">
        <w:r>
          <w:t xml:space="preserve"> for which the UE requires the transfer </w:t>
        </w:r>
      </w:ins>
      <w:ins w:id="152" w:author="LTHbm0" w:date="2016-11-08T15:23:00Z">
        <w:r>
          <w:t>between 3GPP and Non 3GPP access</w:t>
        </w:r>
        <w:r>
          <w:t xml:space="preserve"> is served by the same SMF over both accesses.</w:t>
        </w:r>
      </w:ins>
    </w:p>
    <w:p w:rsidR="0019228D" w:rsidRDefault="0019228D" w:rsidP="008F3A54">
      <w:pPr>
        <w:pStyle w:val="B1"/>
        <w:rPr>
          <w:ins w:id="153" w:author="LTHbm0" w:date="2016-11-08T15:03:00Z"/>
        </w:rPr>
      </w:pPr>
    </w:p>
    <w:p w:rsidR="008F3A54" w:rsidRDefault="008F3A54" w:rsidP="008F3A54">
      <w:pPr>
        <w:pStyle w:val="B1"/>
        <w:rPr>
          <w:iCs/>
          <w:lang w:val="en-US"/>
        </w:rPr>
      </w:pPr>
      <w:del w:id="154" w:author="LTHbm0" w:date="2016-11-08T15:03:00Z">
        <w:r w:rsidDel="0019228D">
          <w:delText>8.</w:delText>
        </w:r>
        <w:r w:rsidDel="0019228D">
          <w:tab/>
        </w:r>
      </w:del>
      <w:r>
        <w:t>Open issues for untrusted non-3GPP access:</w:t>
      </w:r>
    </w:p>
    <w:p w:rsidR="008F3A54" w:rsidRDefault="008F3A54" w:rsidP="008F3A54">
      <w:pPr>
        <w:pStyle w:val="B2"/>
        <w:rPr>
          <w:iCs/>
          <w:lang w:val="en-US"/>
        </w:rPr>
      </w:pPr>
      <w:r>
        <w:rPr>
          <w:iCs/>
          <w:lang w:val="en-US"/>
        </w:rPr>
        <w:t>a)</w:t>
      </w:r>
      <w:r>
        <w:rPr>
          <w:iCs/>
          <w:lang w:val="en-US"/>
        </w:rPr>
        <w:tab/>
      </w:r>
      <w:r>
        <w:t>Details of the Attach procedure: (a) NAS messages in EAP packets, (b) NAS messages in IKEv2 packets, (c) interworking between IKEv2 and Attach, (d) NAS Attach sent over IP after initial UE authentication at IPSec tunnel establishment.</w:t>
      </w:r>
    </w:p>
    <w:p w:rsidR="008F3A54" w:rsidRDefault="008F3A54" w:rsidP="008F3A54">
      <w:pPr>
        <w:pStyle w:val="B2"/>
      </w:pPr>
      <w:r>
        <w:rPr>
          <w:iCs/>
          <w:lang w:val="en-US"/>
        </w:rPr>
        <w:t>b)</w:t>
      </w:r>
      <w:r>
        <w:rPr>
          <w:iCs/>
          <w:lang w:val="en-US"/>
        </w:rPr>
        <w:tab/>
      </w:r>
      <w:r>
        <w:t>The user-plane model.</w:t>
      </w:r>
    </w:p>
    <w:p w:rsidR="008F3A54" w:rsidRDefault="008F3A54" w:rsidP="008F3A54">
      <w:pPr>
        <w:pStyle w:val="B2"/>
        <w:rPr>
          <w:lang w:eastAsia="zh-CN"/>
        </w:rPr>
      </w:pPr>
      <w:r>
        <w:t>c)</w:t>
      </w:r>
      <w:r>
        <w:tab/>
        <w:t xml:space="preserve">For the control-plane, identify if there is need for a </w:t>
      </w:r>
      <w:r w:rsidRPr="004C3645">
        <w:t>3GPP-define</w:t>
      </w:r>
      <w:r>
        <w:t>d</w:t>
      </w:r>
      <w:r w:rsidRPr="004C3645">
        <w:t xml:space="preserve"> protocol between UE and N3IWF</w:t>
      </w:r>
      <w:r>
        <w:t>.</w:t>
      </w:r>
    </w:p>
    <w:p w:rsidR="00DA160A" w:rsidRPr="0038248F" w:rsidRDefault="00DA160A" w:rsidP="00DA160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440983" w:rsidRDefault="00440983">
      <w:pPr>
        <w:rPr>
          <w:rFonts w:ascii="Arial" w:hAnsi="Arial" w:cs="Arial"/>
        </w:rPr>
      </w:pPr>
    </w:p>
    <w:sectPr w:rsidR="00440983" w:rsidSect="00954A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4FC9" w:rsidRDefault="00D74FC9">
      <w:r>
        <w:separator/>
      </w:r>
    </w:p>
    <w:p w:rsidR="00D74FC9" w:rsidRDefault="00D74FC9"/>
  </w:endnote>
  <w:endnote w:type="continuationSeparator" w:id="0">
    <w:p w:rsidR="00D74FC9" w:rsidRDefault="00D74FC9">
      <w:r>
        <w:continuationSeparator/>
      </w:r>
    </w:p>
    <w:p w:rsidR="00D74FC9" w:rsidRDefault="00D74FC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4FC9" w:rsidRDefault="00D74FC9">
      <w:r>
        <w:separator/>
      </w:r>
    </w:p>
    <w:p w:rsidR="00D74FC9" w:rsidRDefault="00D74FC9"/>
  </w:footnote>
  <w:footnote w:type="continuationSeparator" w:id="0">
    <w:p w:rsidR="00D74FC9" w:rsidRDefault="00D74FC9">
      <w:r>
        <w:continuationSeparator/>
      </w:r>
    </w:p>
    <w:p w:rsidR="00D74FC9" w:rsidRDefault="00D74FC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3D68AD">
      <w:rPr>
        <w:rFonts w:ascii="Arial" w:hAnsi="Arial" w:cs="Arial"/>
        <w:b/>
        <w:bCs/>
        <w:sz w:val="18"/>
      </w:rPr>
      <w:fldChar w:fldCharType="begin"/>
    </w:r>
    <w:r w:rsidRPr="00327F50">
      <w:rPr>
        <w:rFonts w:ascii="Arial" w:hAnsi="Arial" w:cs="Arial"/>
        <w:b/>
        <w:bCs/>
        <w:sz w:val="18"/>
        <w:lang w:val="fr-FR"/>
      </w:rPr>
      <w:instrText xml:space="preserve">page </w:instrText>
    </w:r>
    <w:r w:rsidR="003D68AD">
      <w:rPr>
        <w:rFonts w:ascii="Arial" w:hAnsi="Arial" w:cs="Arial"/>
        <w:b/>
        <w:bCs/>
        <w:sz w:val="18"/>
      </w:rPr>
      <w:fldChar w:fldCharType="separate"/>
    </w:r>
    <w:r w:rsidR="00D74FC9">
      <w:rPr>
        <w:rFonts w:ascii="Arial" w:hAnsi="Arial" w:cs="Arial"/>
        <w:b/>
        <w:bCs/>
        <w:noProof/>
        <w:sz w:val="18"/>
        <w:lang w:val="fr-FR"/>
      </w:rPr>
      <w:t>1</w:t>
    </w:r>
    <w:r w:rsidR="003D68AD">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FA1910"/>
    <w:lvl w:ilvl="0">
      <w:start w:val="1"/>
      <w:numFmt w:val="decimal"/>
      <w:lvlText w:val="%1."/>
      <w:lvlJc w:val="left"/>
      <w:pPr>
        <w:tabs>
          <w:tab w:val="num" w:pos="1492"/>
        </w:tabs>
        <w:ind w:left="1492" w:hanging="360"/>
      </w:pPr>
    </w:lvl>
  </w:abstractNum>
  <w:abstractNum w:abstractNumId="1">
    <w:nsid w:val="FFFFFF7D"/>
    <w:multiLevelType w:val="singleLevel"/>
    <w:tmpl w:val="3A6A7E9E"/>
    <w:lvl w:ilvl="0">
      <w:start w:val="1"/>
      <w:numFmt w:val="decimal"/>
      <w:lvlText w:val="%1."/>
      <w:lvlJc w:val="left"/>
      <w:pPr>
        <w:tabs>
          <w:tab w:val="num" w:pos="1209"/>
        </w:tabs>
        <w:ind w:left="1209" w:hanging="360"/>
      </w:pPr>
    </w:lvl>
  </w:abstractNum>
  <w:abstractNum w:abstractNumId="2">
    <w:nsid w:val="FFFFFF7E"/>
    <w:multiLevelType w:val="singleLevel"/>
    <w:tmpl w:val="65EEE24A"/>
    <w:lvl w:ilvl="0">
      <w:start w:val="1"/>
      <w:numFmt w:val="decimal"/>
      <w:lvlText w:val="%1."/>
      <w:lvlJc w:val="left"/>
      <w:pPr>
        <w:tabs>
          <w:tab w:val="num" w:pos="926"/>
        </w:tabs>
        <w:ind w:left="926" w:hanging="360"/>
      </w:pPr>
    </w:lvl>
  </w:abstractNum>
  <w:abstractNum w:abstractNumId="3">
    <w:nsid w:val="FFFFFF7F"/>
    <w:multiLevelType w:val="singleLevel"/>
    <w:tmpl w:val="102010C8"/>
    <w:lvl w:ilvl="0">
      <w:start w:val="1"/>
      <w:numFmt w:val="decimal"/>
      <w:lvlText w:val="%1."/>
      <w:lvlJc w:val="left"/>
      <w:pPr>
        <w:tabs>
          <w:tab w:val="num" w:pos="643"/>
        </w:tabs>
        <w:ind w:left="643" w:hanging="360"/>
      </w:pPr>
    </w:lvl>
  </w:abstractNum>
  <w:abstractNum w:abstractNumId="4">
    <w:nsid w:val="FFFFFF80"/>
    <w:multiLevelType w:val="singleLevel"/>
    <w:tmpl w:val="82D6CF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306404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99CF0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FF8CC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E78BE"/>
    <w:lvl w:ilvl="0">
      <w:start w:val="1"/>
      <w:numFmt w:val="decimal"/>
      <w:lvlText w:val="%1."/>
      <w:lvlJc w:val="left"/>
      <w:pPr>
        <w:tabs>
          <w:tab w:val="num" w:pos="360"/>
        </w:tabs>
        <w:ind w:left="360" w:hanging="360"/>
      </w:pPr>
    </w:lvl>
  </w:abstractNum>
  <w:abstractNum w:abstractNumId="9">
    <w:nsid w:val="FFFFFF89"/>
    <w:multiLevelType w:val="singleLevel"/>
    <w:tmpl w:val="E00AA2F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AB16E9"/>
    <w:multiLevelType w:val="hybridMultilevel"/>
    <w:tmpl w:val="2B0601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3E39A8"/>
    <w:multiLevelType w:val="hybridMultilevel"/>
    <w:tmpl w:val="125C9B26"/>
    <w:lvl w:ilvl="0" w:tplc="D5128F2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D257750"/>
    <w:multiLevelType w:val="hybridMultilevel"/>
    <w:tmpl w:val="12767EB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nsid w:val="75DD6F1F"/>
    <w:multiLevelType w:val="hybridMultilevel"/>
    <w:tmpl w:val="69869BF2"/>
    <w:lvl w:ilvl="0" w:tplc="D6A65EC0">
      <w:start w:val="10"/>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9"/>
  </w:num>
  <w:num w:numId="3">
    <w:abstractNumId w:val="18"/>
  </w:num>
  <w:num w:numId="4">
    <w:abstractNumId w:val="11"/>
  </w:num>
  <w:num w:numId="5">
    <w:abstractNumId w:val="24"/>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6"/>
  </w:num>
  <w:num w:numId="27">
    <w:abstractNumId w:val="12"/>
  </w:num>
  <w:num w:numId="28">
    <w:abstractNumId w:val="25"/>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77D47"/>
    <w:rsid w:val="000850FC"/>
    <w:rsid w:val="00100FEF"/>
    <w:rsid w:val="0010402F"/>
    <w:rsid w:val="0019228D"/>
    <w:rsid w:val="00216BE9"/>
    <w:rsid w:val="00230334"/>
    <w:rsid w:val="002468E3"/>
    <w:rsid w:val="00287EF5"/>
    <w:rsid w:val="002D0297"/>
    <w:rsid w:val="002E262F"/>
    <w:rsid w:val="002E7C6F"/>
    <w:rsid w:val="00327F50"/>
    <w:rsid w:val="00334722"/>
    <w:rsid w:val="00346308"/>
    <w:rsid w:val="003521FA"/>
    <w:rsid w:val="00352292"/>
    <w:rsid w:val="003553E9"/>
    <w:rsid w:val="00367328"/>
    <w:rsid w:val="00393D0A"/>
    <w:rsid w:val="003D68AD"/>
    <w:rsid w:val="003F12D4"/>
    <w:rsid w:val="00426232"/>
    <w:rsid w:val="00440983"/>
    <w:rsid w:val="00474B2E"/>
    <w:rsid w:val="004934E0"/>
    <w:rsid w:val="004A2E8B"/>
    <w:rsid w:val="004C34C8"/>
    <w:rsid w:val="004E11FB"/>
    <w:rsid w:val="004E6687"/>
    <w:rsid w:val="00512EC4"/>
    <w:rsid w:val="00526F91"/>
    <w:rsid w:val="005326B5"/>
    <w:rsid w:val="00543735"/>
    <w:rsid w:val="005509C5"/>
    <w:rsid w:val="005876F2"/>
    <w:rsid w:val="005A1301"/>
    <w:rsid w:val="005E44C2"/>
    <w:rsid w:val="006612B2"/>
    <w:rsid w:val="0067113C"/>
    <w:rsid w:val="006868ED"/>
    <w:rsid w:val="00692A03"/>
    <w:rsid w:val="006A7601"/>
    <w:rsid w:val="006D493E"/>
    <w:rsid w:val="006F1245"/>
    <w:rsid w:val="0073482C"/>
    <w:rsid w:val="007841A2"/>
    <w:rsid w:val="007F4907"/>
    <w:rsid w:val="00885DE2"/>
    <w:rsid w:val="00896618"/>
    <w:rsid w:val="008A1200"/>
    <w:rsid w:val="008C401B"/>
    <w:rsid w:val="008C7CED"/>
    <w:rsid w:val="008F3A54"/>
    <w:rsid w:val="0090158B"/>
    <w:rsid w:val="00910E42"/>
    <w:rsid w:val="00924410"/>
    <w:rsid w:val="00954AAB"/>
    <w:rsid w:val="009B6041"/>
    <w:rsid w:val="009C3199"/>
    <w:rsid w:val="00A31A7B"/>
    <w:rsid w:val="00A41677"/>
    <w:rsid w:val="00A51EE2"/>
    <w:rsid w:val="00B755EC"/>
    <w:rsid w:val="00B97610"/>
    <w:rsid w:val="00BC62BF"/>
    <w:rsid w:val="00BF5B4E"/>
    <w:rsid w:val="00BF5CC5"/>
    <w:rsid w:val="00C25864"/>
    <w:rsid w:val="00C40828"/>
    <w:rsid w:val="00C466C5"/>
    <w:rsid w:val="00C47B70"/>
    <w:rsid w:val="00C86E8A"/>
    <w:rsid w:val="00CC5766"/>
    <w:rsid w:val="00D31BDD"/>
    <w:rsid w:val="00D40A5F"/>
    <w:rsid w:val="00D74FC9"/>
    <w:rsid w:val="00DA160A"/>
    <w:rsid w:val="00DD2466"/>
    <w:rsid w:val="00DD7403"/>
    <w:rsid w:val="00DF7FB6"/>
    <w:rsid w:val="00E40875"/>
    <w:rsid w:val="00E75FC7"/>
    <w:rsid w:val="00E81045"/>
    <w:rsid w:val="00E93396"/>
    <w:rsid w:val="00EE3B2E"/>
    <w:rsid w:val="00EE55C5"/>
    <w:rsid w:val="00F912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54AA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54A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954AAB"/>
    <w:pPr>
      <w:pBdr>
        <w:top w:val="none" w:sz="0" w:space="0" w:color="auto"/>
      </w:pBdr>
      <w:spacing w:before="180"/>
      <w:outlineLvl w:val="1"/>
    </w:pPr>
    <w:rPr>
      <w:sz w:val="32"/>
    </w:rPr>
  </w:style>
  <w:style w:type="paragraph" w:styleId="Heading3">
    <w:name w:val="heading 3"/>
    <w:basedOn w:val="Heading2"/>
    <w:next w:val="Normal"/>
    <w:qFormat/>
    <w:rsid w:val="00954AAB"/>
    <w:pPr>
      <w:spacing w:before="120"/>
      <w:outlineLvl w:val="2"/>
    </w:pPr>
    <w:rPr>
      <w:sz w:val="28"/>
    </w:rPr>
  </w:style>
  <w:style w:type="paragraph" w:styleId="Heading4">
    <w:name w:val="heading 4"/>
    <w:basedOn w:val="Heading3"/>
    <w:next w:val="Normal"/>
    <w:qFormat/>
    <w:rsid w:val="00954AAB"/>
    <w:pPr>
      <w:ind w:left="1418" w:hanging="1418"/>
      <w:outlineLvl w:val="3"/>
    </w:pPr>
    <w:rPr>
      <w:sz w:val="24"/>
    </w:rPr>
  </w:style>
  <w:style w:type="paragraph" w:styleId="Heading5">
    <w:name w:val="heading 5"/>
    <w:basedOn w:val="Heading4"/>
    <w:next w:val="Normal"/>
    <w:qFormat/>
    <w:rsid w:val="00954AAB"/>
    <w:pPr>
      <w:ind w:left="1701" w:hanging="1701"/>
      <w:outlineLvl w:val="4"/>
    </w:pPr>
    <w:rPr>
      <w:sz w:val="22"/>
    </w:rPr>
  </w:style>
  <w:style w:type="paragraph" w:styleId="Heading6">
    <w:name w:val="heading 6"/>
    <w:basedOn w:val="H6"/>
    <w:next w:val="Normal"/>
    <w:qFormat/>
    <w:rsid w:val="00954AAB"/>
    <w:pPr>
      <w:outlineLvl w:val="5"/>
    </w:pPr>
    <w:rPr>
      <w:b w:val="0"/>
      <w:sz w:val="20"/>
    </w:rPr>
  </w:style>
  <w:style w:type="paragraph" w:styleId="Heading7">
    <w:name w:val="heading 7"/>
    <w:basedOn w:val="H6"/>
    <w:next w:val="Normal"/>
    <w:qFormat/>
    <w:rsid w:val="00954AAB"/>
    <w:pPr>
      <w:outlineLvl w:val="6"/>
    </w:pPr>
    <w:rPr>
      <w:b w:val="0"/>
      <w:sz w:val="20"/>
    </w:rPr>
  </w:style>
  <w:style w:type="paragraph" w:styleId="Heading8">
    <w:name w:val="heading 8"/>
    <w:basedOn w:val="Heading1"/>
    <w:next w:val="Normal"/>
    <w:qFormat/>
    <w:rsid w:val="00954AAB"/>
    <w:pPr>
      <w:ind w:left="0" w:firstLine="0"/>
      <w:outlineLvl w:val="7"/>
    </w:pPr>
  </w:style>
  <w:style w:type="paragraph" w:styleId="Heading9">
    <w:name w:val="heading 9"/>
    <w:basedOn w:val="Heading8"/>
    <w:next w:val="Normal"/>
    <w:qFormat/>
    <w:rsid w:val="00954A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4AAB"/>
    <w:pPr>
      <w:ind w:left="1985" w:hanging="1985"/>
      <w:outlineLvl w:val="9"/>
    </w:pPr>
    <w:rPr>
      <w:b/>
    </w:rPr>
  </w:style>
  <w:style w:type="paragraph" w:customStyle="1" w:styleId="ZA">
    <w:name w:val="ZA"/>
    <w:rsid w:val="00954A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54A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54AAB"/>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954AAB"/>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954A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54A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54AA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54AAB"/>
    <w:pPr>
      <w:keepNext w:val="0"/>
      <w:spacing w:before="0"/>
      <w:ind w:left="851" w:hanging="851"/>
    </w:pPr>
    <w:rPr>
      <w:sz w:val="20"/>
    </w:rPr>
  </w:style>
  <w:style w:type="paragraph" w:styleId="TOC3">
    <w:name w:val="toc 3"/>
    <w:basedOn w:val="TOC2"/>
    <w:semiHidden/>
    <w:rsid w:val="00954AAB"/>
    <w:pPr>
      <w:ind w:left="1134" w:hanging="1134"/>
    </w:pPr>
  </w:style>
  <w:style w:type="paragraph" w:styleId="TOC4">
    <w:name w:val="toc 4"/>
    <w:basedOn w:val="TOC3"/>
    <w:semiHidden/>
    <w:rsid w:val="00954AAB"/>
    <w:pPr>
      <w:ind w:left="1418" w:hanging="1418"/>
    </w:pPr>
  </w:style>
  <w:style w:type="paragraph" w:styleId="TOC5">
    <w:name w:val="toc 5"/>
    <w:basedOn w:val="TOC4"/>
    <w:semiHidden/>
    <w:rsid w:val="00954AAB"/>
    <w:pPr>
      <w:ind w:left="1701" w:hanging="1701"/>
    </w:pPr>
  </w:style>
  <w:style w:type="paragraph" w:styleId="TOC6">
    <w:name w:val="toc 6"/>
    <w:basedOn w:val="TOC5"/>
    <w:next w:val="Normal"/>
    <w:semiHidden/>
    <w:rsid w:val="00954AAB"/>
    <w:pPr>
      <w:ind w:left="1985" w:hanging="1985"/>
    </w:pPr>
  </w:style>
  <w:style w:type="paragraph" w:styleId="TOC7">
    <w:name w:val="toc 7"/>
    <w:basedOn w:val="TOC6"/>
    <w:next w:val="Normal"/>
    <w:semiHidden/>
    <w:rsid w:val="00954AAB"/>
    <w:pPr>
      <w:ind w:left="2268" w:hanging="2268"/>
    </w:pPr>
  </w:style>
  <w:style w:type="paragraph" w:styleId="TOC8">
    <w:name w:val="toc 8"/>
    <w:basedOn w:val="TOC1"/>
    <w:semiHidden/>
    <w:rsid w:val="00954AAB"/>
    <w:pPr>
      <w:spacing w:before="180"/>
      <w:ind w:left="2693" w:hanging="2693"/>
    </w:pPr>
    <w:rPr>
      <w:b/>
    </w:rPr>
  </w:style>
  <w:style w:type="paragraph" w:styleId="TOC9">
    <w:name w:val="toc 9"/>
    <w:basedOn w:val="TOC8"/>
    <w:semiHidden/>
    <w:rsid w:val="00954AAB"/>
    <w:pPr>
      <w:ind w:left="1418" w:hanging="1418"/>
    </w:pPr>
  </w:style>
  <w:style w:type="paragraph" w:customStyle="1" w:styleId="TT">
    <w:name w:val="TT"/>
    <w:basedOn w:val="Heading1"/>
    <w:next w:val="Normal"/>
    <w:rsid w:val="00954AAB"/>
    <w:pPr>
      <w:outlineLvl w:val="9"/>
    </w:pPr>
  </w:style>
  <w:style w:type="paragraph" w:customStyle="1" w:styleId="TAH">
    <w:name w:val="TAH"/>
    <w:basedOn w:val="TAC"/>
    <w:rsid w:val="00954AAB"/>
    <w:rPr>
      <w:b/>
    </w:rPr>
  </w:style>
  <w:style w:type="paragraph" w:customStyle="1" w:styleId="TAC">
    <w:name w:val="TAC"/>
    <w:basedOn w:val="TAL"/>
    <w:rsid w:val="00954AAB"/>
    <w:pPr>
      <w:jc w:val="center"/>
    </w:pPr>
  </w:style>
  <w:style w:type="paragraph" w:customStyle="1" w:styleId="TAL">
    <w:name w:val="TAL"/>
    <w:basedOn w:val="Normal"/>
    <w:rsid w:val="00954AAB"/>
    <w:pPr>
      <w:keepNext/>
      <w:keepLines/>
      <w:spacing w:after="0"/>
    </w:pPr>
    <w:rPr>
      <w:rFonts w:ascii="Arial" w:hAnsi="Arial"/>
      <w:sz w:val="18"/>
    </w:rPr>
  </w:style>
  <w:style w:type="paragraph" w:customStyle="1" w:styleId="TAJ">
    <w:name w:val="TAJ"/>
    <w:basedOn w:val="Normal"/>
    <w:rsid w:val="00954AAB"/>
    <w:pPr>
      <w:keepNext/>
      <w:keepLines/>
    </w:pPr>
    <w:rPr>
      <w:lang w:eastAsia="en-US"/>
    </w:rPr>
  </w:style>
  <w:style w:type="paragraph" w:customStyle="1" w:styleId="NO">
    <w:name w:val="NO"/>
    <w:basedOn w:val="Normal"/>
    <w:link w:val="NOZchn"/>
    <w:qFormat/>
    <w:rsid w:val="00954AAB"/>
    <w:pPr>
      <w:keepLines/>
      <w:ind w:left="1135" w:hanging="851"/>
    </w:pPr>
  </w:style>
  <w:style w:type="paragraph" w:customStyle="1" w:styleId="HO">
    <w:name w:val="HO"/>
    <w:basedOn w:val="Normal"/>
    <w:rsid w:val="00954AAB"/>
    <w:pPr>
      <w:jc w:val="right"/>
    </w:pPr>
    <w:rPr>
      <w:b/>
      <w:lang w:eastAsia="en-US"/>
    </w:rPr>
  </w:style>
  <w:style w:type="paragraph" w:customStyle="1" w:styleId="HE">
    <w:name w:val="HE"/>
    <w:basedOn w:val="Normal"/>
    <w:rsid w:val="00954AAB"/>
    <w:rPr>
      <w:b/>
      <w:lang w:eastAsia="en-US"/>
    </w:rPr>
  </w:style>
  <w:style w:type="paragraph" w:customStyle="1" w:styleId="EX">
    <w:name w:val="EX"/>
    <w:basedOn w:val="Normal"/>
    <w:rsid w:val="00954AAB"/>
    <w:pPr>
      <w:keepLines/>
      <w:ind w:left="1702" w:hanging="1418"/>
    </w:pPr>
  </w:style>
  <w:style w:type="paragraph" w:customStyle="1" w:styleId="FP">
    <w:name w:val="FP"/>
    <w:basedOn w:val="Normal"/>
    <w:rsid w:val="00954AAB"/>
    <w:pPr>
      <w:spacing w:after="0"/>
    </w:pPr>
  </w:style>
  <w:style w:type="paragraph" w:customStyle="1" w:styleId="LD">
    <w:name w:val="LD"/>
    <w:rsid w:val="00954AA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54AAB"/>
    <w:pPr>
      <w:spacing w:after="0"/>
    </w:pPr>
  </w:style>
  <w:style w:type="paragraph" w:customStyle="1" w:styleId="EW">
    <w:name w:val="EW"/>
    <w:basedOn w:val="EX"/>
    <w:rsid w:val="00954AAB"/>
    <w:pPr>
      <w:spacing w:after="0"/>
    </w:pPr>
  </w:style>
  <w:style w:type="paragraph" w:customStyle="1" w:styleId="B2">
    <w:name w:val="B2"/>
    <w:basedOn w:val="Normal"/>
    <w:link w:val="B2Char"/>
    <w:rsid w:val="00954AAB"/>
    <w:pPr>
      <w:ind w:left="851" w:hanging="284"/>
    </w:pPr>
  </w:style>
  <w:style w:type="paragraph" w:customStyle="1" w:styleId="B1">
    <w:name w:val="B1"/>
    <w:basedOn w:val="Normal"/>
    <w:link w:val="B1Char"/>
    <w:rsid w:val="00954AAB"/>
    <w:pPr>
      <w:ind w:left="568" w:hanging="284"/>
    </w:pPr>
  </w:style>
  <w:style w:type="paragraph" w:customStyle="1" w:styleId="B3">
    <w:name w:val="B3"/>
    <w:basedOn w:val="Normal"/>
    <w:rsid w:val="00954AAB"/>
    <w:pPr>
      <w:ind w:left="1135" w:hanging="284"/>
    </w:pPr>
  </w:style>
  <w:style w:type="paragraph" w:customStyle="1" w:styleId="B4">
    <w:name w:val="B4"/>
    <w:basedOn w:val="Normal"/>
    <w:rsid w:val="00954AAB"/>
    <w:pPr>
      <w:ind w:left="1418" w:hanging="284"/>
    </w:pPr>
  </w:style>
  <w:style w:type="paragraph" w:customStyle="1" w:styleId="B5">
    <w:name w:val="B5"/>
    <w:basedOn w:val="Normal"/>
    <w:rsid w:val="00954AAB"/>
    <w:pPr>
      <w:ind w:left="1702" w:hanging="284"/>
    </w:pPr>
  </w:style>
  <w:style w:type="paragraph" w:customStyle="1" w:styleId="EQ">
    <w:name w:val="EQ"/>
    <w:basedOn w:val="Normal"/>
    <w:next w:val="Normal"/>
    <w:rsid w:val="00954AAB"/>
    <w:pPr>
      <w:keepLines/>
      <w:tabs>
        <w:tab w:val="center" w:pos="4536"/>
        <w:tab w:val="right" w:pos="9072"/>
      </w:tabs>
    </w:pPr>
    <w:rPr>
      <w:noProof/>
    </w:rPr>
  </w:style>
  <w:style w:type="paragraph" w:customStyle="1" w:styleId="TH">
    <w:name w:val="TH"/>
    <w:basedOn w:val="Normal"/>
    <w:link w:val="THChar"/>
    <w:rsid w:val="00954AAB"/>
    <w:pPr>
      <w:keepNext/>
      <w:keepLines/>
      <w:spacing w:before="60"/>
      <w:jc w:val="center"/>
    </w:pPr>
    <w:rPr>
      <w:rFonts w:ascii="Arial" w:hAnsi="Arial"/>
      <w:b/>
    </w:rPr>
  </w:style>
  <w:style w:type="paragraph" w:customStyle="1" w:styleId="TF">
    <w:name w:val="TF"/>
    <w:basedOn w:val="TH"/>
    <w:link w:val="TFChar"/>
    <w:rsid w:val="00954AAB"/>
    <w:pPr>
      <w:keepNext w:val="0"/>
      <w:spacing w:before="0" w:after="240"/>
    </w:pPr>
  </w:style>
  <w:style w:type="paragraph" w:customStyle="1" w:styleId="NF">
    <w:name w:val="NF"/>
    <w:basedOn w:val="NO"/>
    <w:rsid w:val="00954AAB"/>
    <w:pPr>
      <w:keepNext/>
      <w:spacing w:after="0"/>
    </w:pPr>
    <w:rPr>
      <w:rFonts w:ascii="Arial" w:hAnsi="Arial"/>
      <w:sz w:val="18"/>
    </w:rPr>
  </w:style>
  <w:style w:type="paragraph" w:customStyle="1" w:styleId="PL">
    <w:name w:val="PL"/>
    <w:rsid w:val="00954A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54AAB"/>
    <w:pPr>
      <w:jc w:val="right"/>
    </w:pPr>
  </w:style>
  <w:style w:type="paragraph" w:customStyle="1" w:styleId="TAN">
    <w:name w:val="TAN"/>
    <w:basedOn w:val="TAL"/>
    <w:rsid w:val="00954AAB"/>
    <w:pPr>
      <w:ind w:left="851" w:hanging="851"/>
    </w:pPr>
  </w:style>
  <w:style w:type="character" w:customStyle="1" w:styleId="ZGSM">
    <w:name w:val="ZGSM"/>
    <w:rsid w:val="00954AAB"/>
  </w:style>
  <w:style w:type="paragraph" w:customStyle="1" w:styleId="AP">
    <w:name w:val="AP"/>
    <w:basedOn w:val="Normal"/>
    <w:rsid w:val="00954AAB"/>
    <w:pPr>
      <w:ind w:left="2127" w:hanging="2127"/>
    </w:pPr>
    <w:rPr>
      <w:b/>
      <w:color w:val="FF0000"/>
    </w:rPr>
  </w:style>
  <w:style w:type="paragraph" w:customStyle="1" w:styleId="EditorsNote">
    <w:name w:val="Editor's Note"/>
    <w:aliases w:val="EN"/>
    <w:basedOn w:val="NO"/>
    <w:link w:val="EditorsNoteChar"/>
    <w:qFormat/>
    <w:rsid w:val="00954AAB"/>
    <w:rPr>
      <w:color w:val="FF0000"/>
    </w:rPr>
  </w:style>
  <w:style w:type="paragraph" w:customStyle="1" w:styleId="ZD">
    <w:name w:val="ZD"/>
    <w:rsid w:val="00954AA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54A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54AA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54AAB"/>
    <w:pPr>
      <w:framePr w:hRule="auto" w:wrap="notBeside" w:y="852"/>
    </w:pPr>
    <w:rPr>
      <w:i w:val="0"/>
      <w:sz w:val="40"/>
    </w:rPr>
  </w:style>
  <w:style w:type="paragraph" w:customStyle="1" w:styleId="ZV">
    <w:name w:val="ZV"/>
    <w:basedOn w:val="ZU"/>
    <w:rsid w:val="00954AAB"/>
    <w:pPr>
      <w:framePr w:wrap="notBeside" w:y="16161"/>
    </w:pPr>
  </w:style>
  <w:style w:type="paragraph" w:styleId="Footer">
    <w:name w:val="footer"/>
    <w:basedOn w:val="Normal"/>
    <w:rsid w:val="00954AAB"/>
    <w:pPr>
      <w:tabs>
        <w:tab w:val="center" w:pos="4153"/>
        <w:tab w:val="right" w:pos="8306"/>
      </w:tabs>
    </w:pPr>
  </w:style>
  <w:style w:type="paragraph" w:styleId="Header">
    <w:name w:val="header"/>
    <w:basedOn w:val="Normal"/>
    <w:link w:val="HeaderChar"/>
    <w:rsid w:val="00954AAB"/>
    <w:pPr>
      <w:tabs>
        <w:tab w:val="center" w:pos="4153"/>
        <w:tab w:val="right" w:pos="8306"/>
      </w:tabs>
    </w:pPr>
  </w:style>
  <w:style w:type="character" w:customStyle="1" w:styleId="HeaderChar">
    <w:name w:val="Header Char"/>
    <w:link w:val="Header"/>
    <w:rsid w:val="00954AAB"/>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C25864"/>
    <w:rPr>
      <w:color w:val="000000"/>
      <w:lang w:val="en-GB" w:eastAsia="ja-JP"/>
    </w:rPr>
  </w:style>
  <w:style w:type="character" w:customStyle="1" w:styleId="B2Char">
    <w:name w:val="B2 Char"/>
    <w:link w:val="B2"/>
    <w:rsid w:val="00C25864"/>
    <w:rPr>
      <w:color w:val="000000"/>
      <w:lang w:val="en-GB" w:eastAsia="ja-JP"/>
    </w:rPr>
  </w:style>
  <w:style w:type="character" w:styleId="Strong">
    <w:name w:val="Strong"/>
    <w:uiPriority w:val="22"/>
    <w:qFormat/>
    <w:rsid w:val="00C25864"/>
    <w:rPr>
      <w:b/>
      <w:bC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58</TotalTime>
  <Pages>3</Pages>
  <Words>1062</Words>
  <Characters>6054</Characters>
  <Application>Microsoft Office Word</Application>
  <DocSecurity>0</DocSecurity>
  <Lines>50</Lines>
  <Paragraphs>14</Paragraphs>
  <ScaleCrop>false</ScaleCrop>
  <HeadingPairs>
    <vt:vector size="8" baseType="variant">
      <vt:variant>
        <vt:lpstr>Title</vt:lpstr>
      </vt:variant>
      <vt:variant>
        <vt:i4>1</vt:i4>
      </vt:variant>
      <vt:variant>
        <vt:lpstr>Headings</vt:lpstr>
      </vt:variant>
      <vt:variant>
        <vt:i4>3</vt:i4>
      </vt:variant>
      <vt:variant>
        <vt:lpstr>Titre</vt:lpstr>
      </vt:variant>
      <vt:variant>
        <vt:i4>1</vt:i4>
      </vt:variant>
      <vt:variant>
        <vt:lpstr>Titres</vt:lpstr>
      </vt:variant>
      <vt:variant>
        <vt:i4>2</vt:i4>
      </vt:variant>
    </vt:vector>
  </HeadingPairs>
  <TitlesOfParts>
    <vt:vector size="7" baseType="lpstr">
      <vt:lpstr>SA WG2 Temporary Document</vt:lpstr>
      <vt:lpstr>1	Discussion</vt:lpstr>
      <vt:lpstr>2	Proposal</vt:lpstr>
      <vt:lpstr>        8.8.2	Interim Agreements on common AN-CN interface</vt:lpstr>
      <vt:lpstr>SA WG2 Temporary Document</vt:lpstr>
      <vt:lpstr>1	Discussion</vt:lpstr>
      <vt:lpstr>2	Proposal</vt:lpstr>
    </vt:vector>
  </TitlesOfParts>
  <Company>ETSI/MCC</Company>
  <LinksUpToDate>false</LinksUpToDate>
  <CharactersWithSpaces>7102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LTHbm0</cp:lastModifiedBy>
  <cp:revision>4</cp:revision>
  <cp:lastPrinted>2003-09-26T10:29:00Z</cp:lastPrinted>
  <dcterms:created xsi:type="dcterms:W3CDTF">2016-11-08T13:51:00Z</dcterms:created>
  <dcterms:modified xsi:type="dcterms:W3CDTF">2016-11-08T14:56:00Z</dcterms:modified>
</cp:coreProperties>
</file>